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E45646" w:rsidR="001E41F3" w:rsidRDefault="001E41F3">
      <w:pPr>
        <w:pStyle w:val="CRCoverPage"/>
        <w:tabs>
          <w:tab w:val="right" w:pos="9639"/>
        </w:tabs>
        <w:spacing w:after="0"/>
        <w:rPr>
          <w:b/>
          <w:i/>
          <w:noProof/>
          <w:sz w:val="28"/>
        </w:rPr>
      </w:pPr>
      <w:r>
        <w:rPr>
          <w:b/>
          <w:noProof/>
          <w:sz w:val="24"/>
        </w:rPr>
        <w:t>3GPP TSG-</w:t>
      </w:r>
      <w:r w:rsidR="00CD76FF">
        <w:rPr>
          <w:b/>
          <w:noProof/>
          <w:sz w:val="24"/>
        </w:rPr>
        <w:t>RAN WG4</w:t>
      </w:r>
      <w:r w:rsidR="00C66BA2">
        <w:rPr>
          <w:b/>
          <w:noProof/>
          <w:sz w:val="24"/>
        </w:rPr>
        <w:t xml:space="preserve"> </w:t>
      </w:r>
      <w:r>
        <w:rPr>
          <w:b/>
          <w:noProof/>
          <w:sz w:val="24"/>
        </w:rPr>
        <w:t>Meeting #</w:t>
      </w:r>
      <w:r w:rsidR="00CD76FF">
        <w:rPr>
          <w:b/>
          <w:noProof/>
          <w:sz w:val="24"/>
        </w:rPr>
        <w:t>110bis</w:t>
      </w:r>
      <w:r>
        <w:rPr>
          <w:b/>
          <w:i/>
          <w:noProof/>
          <w:sz w:val="28"/>
        </w:rPr>
        <w:tab/>
      </w:r>
      <w:r w:rsidR="00CD76FF" w:rsidRPr="00CD76FF">
        <w:rPr>
          <w:b/>
          <w:i/>
          <w:noProof/>
          <w:sz w:val="28"/>
        </w:rPr>
        <w:t>R4-240</w:t>
      </w:r>
      <w:r w:rsidR="00873C8F">
        <w:rPr>
          <w:b/>
          <w:i/>
          <w:noProof/>
          <w:sz w:val="28"/>
        </w:rPr>
        <w:t>4504</w:t>
      </w:r>
      <w:bookmarkStart w:id="0" w:name="_GoBack"/>
      <w:bookmarkEnd w:id="0"/>
    </w:p>
    <w:p w14:paraId="7CB45193" w14:textId="0E5CE068" w:rsidR="001E41F3" w:rsidRDefault="00056967" w:rsidP="005E2C44">
      <w:pPr>
        <w:pStyle w:val="CRCoverPage"/>
        <w:outlineLvl w:val="0"/>
        <w:rPr>
          <w:b/>
          <w:noProof/>
          <w:sz w:val="24"/>
        </w:rPr>
      </w:pPr>
      <w:r>
        <w:rPr>
          <w:b/>
          <w:noProof/>
          <w:sz w:val="24"/>
        </w:rPr>
        <w:t>Changsha</w:t>
      </w:r>
      <w:r w:rsidR="001E41F3">
        <w:rPr>
          <w:b/>
          <w:noProof/>
          <w:sz w:val="24"/>
        </w:rPr>
        <w:t xml:space="preserve">, </w:t>
      </w:r>
      <w:r>
        <w:rPr>
          <w:b/>
          <w:noProof/>
          <w:sz w:val="24"/>
        </w:rPr>
        <w:t>China</w:t>
      </w:r>
      <w:r w:rsidR="001E41F3">
        <w:rPr>
          <w:b/>
          <w:noProof/>
          <w:sz w:val="24"/>
        </w:rPr>
        <w:t xml:space="preserve">, </w:t>
      </w:r>
      <w:r w:rsidRPr="00056967">
        <w:rPr>
          <w:b/>
          <w:noProof/>
          <w:sz w:val="24"/>
        </w:rPr>
        <w:t>April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6DDAE06" w:rsidR="001E41F3" w:rsidRDefault="00305409" w:rsidP="00A42AE7">
            <w:pPr>
              <w:pStyle w:val="CRCoverPage"/>
              <w:spacing w:after="0"/>
              <w:jc w:val="right"/>
              <w:rPr>
                <w:i/>
                <w:noProof/>
              </w:rPr>
            </w:pPr>
            <w:r>
              <w:rPr>
                <w:i/>
                <w:noProof/>
                <w:sz w:val="14"/>
              </w:rPr>
              <w:t>CR-Form-v</w:t>
            </w:r>
            <w:r w:rsidR="008863B9">
              <w:rPr>
                <w:i/>
                <w:noProof/>
                <w:sz w:val="14"/>
              </w:rPr>
              <w:t>12.</w:t>
            </w:r>
            <w:r w:rsidR="00A42AE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A8CAF3" w:rsidR="001E41F3" w:rsidRPr="00410371" w:rsidRDefault="0088579F" w:rsidP="002132E4">
            <w:pPr>
              <w:pStyle w:val="CRCoverPage"/>
              <w:spacing w:after="0"/>
              <w:jc w:val="right"/>
              <w:rPr>
                <w:b/>
                <w:noProof/>
                <w:sz w:val="28"/>
              </w:rPr>
            </w:pPr>
            <w:r>
              <w:rPr>
                <w:b/>
                <w:noProof/>
                <w:sz w:val="28"/>
              </w:rPr>
              <w:t>38.101-</w:t>
            </w:r>
            <w:r w:rsidR="002132E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06E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06E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51A9B" w:rsidR="001E41F3" w:rsidRPr="00410371" w:rsidRDefault="0088579F" w:rsidP="00D8287A">
            <w:pPr>
              <w:pStyle w:val="CRCoverPage"/>
              <w:spacing w:after="0"/>
              <w:jc w:val="center"/>
              <w:rPr>
                <w:noProof/>
                <w:sz w:val="28"/>
              </w:rPr>
            </w:pPr>
            <w:r>
              <w:rPr>
                <w:b/>
                <w:noProof/>
                <w:sz w:val="28"/>
              </w:rPr>
              <w:t>18.5.</w:t>
            </w:r>
            <w:r w:rsidR="00D8287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2CDC12" w:rsidR="001E41F3" w:rsidRDefault="0088579F">
            <w:pPr>
              <w:pStyle w:val="CRCoverPage"/>
              <w:spacing w:after="0"/>
              <w:ind w:left="100"/>
              <w:rPr>
                <w:noProof/>
              </w:rPr>
            </w:pPr>
            <w:r w:rsidRPr="0088579F">
              <w:t>(</w:t>
            </w:r>
            <w:r w:rsidR="003A00DA" w:rsidRPr="003A00DA">
              <w:t>DC_R18_1BLTE_1BNR_2DL2UL</w:t>
            </w:r>
            <w:r w:rsidRPr="0088579F">
              <w:t xml:space="preserve">) </w:t>
            </w:r>
            <w:r w:rsidR="008A7AEF" w:rsidRPr="008A7AEF">
              <w:t>draftCR to 38.101-3</w:t>
            </w:r>
            <w:r w:rsidR="008A7AEF">
              <w:rPr>
                <w:rFonts w:hint="eastAsia"/>
                <w:lang w:eastAsia="zh-CN"/>
              </w:rPr>
              <w:t>:</w:t>
            </w:r>
            <w:r w:rsidR="008A7AEF" w:rsidRPr="008A7AEF">
              <w:t xml:space="preserve"> Correction on the format for DC_41A_n41A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4AFF9C" w:rsidR="001E41F3" w:rsidRDefault="008F3A16">
            <w:pPr>
              <w:pStyle w:val="CRCoverPage"/>
              <w:spacing w:after="0"/>
              <w:ind w:left="100"/>
              <w:rPr>
                <w:noProof/>
              </w:rPr>
            </w:pPr>
            <w:r w:rsidRPr="008F3A1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3F4003" w:rsidR="001E41F3" w:rsidRDefault="008F3A1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B7DF10" w:rsidR="001E41F3" w:rsidRDefault="009960B3">
            <w:pPr>
              <w:pStyle w:val="CRCoverPage"/>
              <w:spacing w:after="0"/>
              <w:ind w:left="100"/>
              <w:rPr>
                <w:noProof/>
              </w:rPr>
            </w:pPr>
            <w:r w:rsidRPr="009960B3">
              <w:rPr>
                <w:noProof/>
              </w:rPr>
              <w:t>DC_R18_1BLTE_1BNR_2DL2UL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B6178E" w:rsidR="001E41F3" w:rsidRDefault="008F3A16" w:rsidP="006E58C0">
            <w:pPr>
              <w:pStyle w:val="CRCoverPage"/>
              <w:spacing w:after="0"/>
              <w:ind w:left="100"/>
              <w:rPr>
                <w:noProof/>
              </w:rPr>
            </w:pPr>
            <w:r>
              <w:rPr>
                <w:noProof/>
              </w:rPr>
              <w:t>2024-03-2</w:t>
            </w:r>
            <w:r w:rsidR="006E58C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29C1B6" w:rsidR="001E41F3" w:rsidRDefault="001869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5FBAA" w:rsidR="001E41F3" w:rsidRDefault="00363D51">
            <w:pPr>
              <w:pStyle w:val="CRCoverPage"/>
              <w:spacing w:after="0"/>
              <w:ind w:left="100"/>
              <w:rPr>
                <w:noProof/>
              </w:rPr>
            </w:pPr>
            <w:r w:rsidRPr="00363D5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616323" w:rsidR="00F3647F" w:rsidRPr="00906EA1" w:rsidRDefault="00F12439" w:rsidP="00F12439">
            <w:pPr>
              <w:pStyle w:val="CRCoverPage"/>
              <w:spacing w:after="0"/>
              <w:rPr>
                <w:noProof/>
              </w:rPr>
            </w:pPr>
            <w:r>
              <w:rPr>
                <w:rFonts w:eastAsia="等线" w:cs="Arial"/>
                <w:szCs w:val="22"/>
                <w:lang w:val="en-US" w:eastAsia="zh-CN"/>
              </w:rPr>
              <w:t xml:space="preserve">There is format-distortion of DC_41A_n41A in Table </w:t>
            </w:r>
            <w:r w:rsidRPr="00F12439">
              <w:rPr>
                <w:rFonts w:eastAsia="等线" w:cs="Arial"/>
                <w:szCs w:val="22"/>
                <w:lang w:val="en-US" w:eastAsia="zh-CN"/>
              </w:rPr>
              <w:t>5.3B.1.3-1</w:t>
            </w:r>
            <w:r>
              <w:rPr>
                <w:rFonts w:eastAsia="等线" w:cs="Arial"/>
                <w:szCs w:val="22"/>
                <w:lang w:val="en-US" w:eastAsia="zh-CN"/>
              </w:rPr>
              <w:t>. Some c</w:t>
            </w:r>
            <w:r w:rsidRPr="00F12439">
              <w:rPr>
                <w:rFonts w:eastAsia="等线" w:cs="Arial"/>
                <w:szCs w:val="22"/>
                <w:lang w:val="en-US" w:eastAsia="zh-CN"/>
              </w:rPr>
              <w:t>hannel bandwidths</w:t>
            </w:r>
            <w:r>
              <w:rPr>
                <w:rFonts w:eastAsia="等线" w:cs="Arial"/>
                <w:szCs w:val="22"/>
                <w:lang w:val="en-US" w:eastAsia="zh-CN"/>
              </w:rPr>
              <w:t xml:space="preserve"> are lack of the corresponding DL/UL EN-DC configurations starting from the specification version of 18.0.0.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9311D4" w:rsidR="001E41F3" w:rsidRDefault="00F12439" w:rsidP="00F12439">
            <w:pPr>
              <w:pStyle w:val="CRCoverPage"/>
              <w:spacing w:after="0"/>
              <w:rPr>
                <w:noProof/>
              </w:rPr>
            </w:pPr>
            <w:r>
              <w:rPr>
                <w:noProof/>
              </w:rPr>
              <w:t xml:space="preserve">Correct the format for </w:t>
            </w:r>
            <w:r w:rsidRPr="00F12439">
              <w:rPr>
                <w:noProof/>
              </w:rPr>
              <w:t>DC_41A_n41A</w:t>
            </w:r>
            <w:r>
              <w:rPr>
                <w:noProof/>
              </w:rPr>
              <w:t xml:space="preserve"> of </w:t>
            </w:r>
            <w:r w:rsidRPr="00F12439">
              <w:rPr>
                <w:noProof/>
              </w:rPr>
              <w:t>channel bandwidths</w:t>
            </w:r>
            <w:r>
              <w:rPr>
                <w:noProof/>
              </w:rPr>
              <w:t xml:space="preserve"> and </w:t>
            </w:r>
            <w:r w:rsidRPr="00F12439">
              <w:rPr>
                <w:noProof/>
              </w:rPr>
              <w:t>corresponding DL/UL EN-DC configurations</w:t>
            </w:r>
            <w:r>
              <w:rPr>
                <w:noProof/>
              </w:rPr>
              <w:t>, referring to TS38.101-3 v17.7.0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F3C983" w:rsidR="001E41F3" w:rsidRDefault="00F12439" w:rsidP="00F12439">
            <w:pPr>
              <w:pStyle w:val="CRCoverPage"/>
              <w:spacing w:after="0"/>
              <w:rPr>
                <w:noProof/>
              </w:rPr>
            </w:pPr>
            <w:r w:rsidRPr="00F12439">
              <w:rPr>
                <w:rFonts w:eastAsia="等线" w:cs="Arial"/>
                <w:szCs w:val="22"/>
                <w:lang w:val="en-US" w:eastAsia="zh-CN"/>
              </w:rPr>
              <w:t>Some channel bandwidths are lack of the corresponding DL/UL EN-DC configurations</w:t>
            </w:r>
            <w:r>
              <w:rPr>
                <w:rFonts w:eastAsia="等线" w:cs="Arial"/>
                <w:szCs w:val="22"/>
                <w:lang w:val="en-US" w:eastAsia="zh-CN"/>
              </w:rPr>
              <w:t xml:space="preserve"> </w:t>
            </w:r>
            <w:r w:rsidRPr="00EF5447">
              <w:rPr>
                <w:lang w:eastAsia="en-GB"/>
              </w:rPr>
              <w:t>DC_41A_n41A</w:t>
            </w:r>
            <w:r w:rsidR="00F3647F">
              <w:rPr>
                <w:rFonts w:eastAsia="等线" w:cs="Arial"/>
                <w:szCs w:val="22"/>
                <w:lang w:val="en-US" w:eastAsia="zh-CN"/>
              </w:rPr>
              <w:t>.</w:t>
            </w:r>
            <w:r w:rsidR="001A4045">
              <w:rPr>
                <w:rFonts w:eastAsia="等线" w:cs="Arial"/>
                <w:szCs w:val="22"/>
                <w:lang w:val="en-US"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ABB23" w:rsidR="001E41F3" w:rsidRDefault="002846FA">
            <w:pPr>
              <w:pStyle w:val="CRCoverPage"/>
              <w:spacing w:after="0"/>
              <w:ind w:left="100"/>
              <w:rPr>
                <w:noProof/>
              </w:rPr>
            </w:pPr>
            <w:r w:rsidRPr="002846FA">
              <w:rPr>
                <w:noProof/>
              </w:rPr>
              <w:t>5.3B.1.3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BA587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8117CE" w:rsidR="001E41F3" w:rsidRDefault="0011626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7EACBD" w:rsidR="001E41F3" w:rsidRDefault="00116261" w:rsidP="002846FA">
            <w:pPr>
              <w:pStyle w:val="CRCoverPage"/>
              <w:spacing w:after="0"/>
              <w:ind w:left="99"/>
              <w:rPr>
                <w:noProof/>
              </w:rPr>
            </w:pPr>
            <w:r>
              <w:rPr>
                <w:noProof/>
              </w:rPr>
              <w:t>TS 38.521-</w:t>
            </w:r>
            <w:r w:rsidR="002846FA">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0300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8E986C" w14:textId="77777777" w:rsidR="001869C5" w:rsidRDefault="001869C5" w:rsidP="001869C5">
      <w:pPr>
        <w:pStyle w:val="2"/>
        <w:rPr>
          <w:rStyle w:val="af4"/>
          <w:color w:val="C00000"/>
          <w:lang w:eastAsia="zh-CN"/>
        </w:rPr>
      </w:pPr>
      <w:r>
        <w:rPr>
          <w:rStyle w:val="af4"/>
          <w:color w:val="C00000"/>
          <w:lang w:eastAsia="zh-CN"/>
        </w:rPr>
        <w:lastRenderedPageBreak/>
        <w:t>&lt;&lt;Start of Change&gt;&gt;</w:t>
      </w:r>
    </w:p>
    <w:p w14:paraId="26C18AD3" w14:textId="77777777" w:rsidR="00D45388" w:rsidRPr="00EF5447" w:rsidRDefault="00D45388" w:rsidP="00D45388">
      <w:pPr>
        <w:pStyle w:val="40"/>
      </w:pPr>
      <w:bookmarkStart w:id="2" w:name="_Toc21351509"/>
      <w:bookmarkStart w:id="3" w:name="_Toc29807091"/>
      <w:bookmarkStart w:id="4" w:name="_Toc36648805"/>
      <w:bookmarkStart w:id="5" w:name="_Toc36651530"/>
      <w:bookmarkStart w:id="6" w:name="_Toc37256464"/>
      <w:bookmarkStart w:id="7" w:name="_Toc37256805"/>
      <w:bookmarkStart w:id="8" w:name="_Toc45890496"/>
      <w:bookmarkStart w:id="9" w:name="_Toc45891720"/>
      <w:bookmarkStart w:id="10" w:name="_Toc45892130"/>
      <w:bookmarkStart w:id="11" w:name="_Toc45892540"/>
      <w:bookmarkStart w:id="12" w:name="_Toc52352953"/>
      <w:bookmarkStart w:id="13" w:name="_Toc53174776"/>
      <w:bookmarkStart w:id="14" w:name="_Toc61378081"/>
      <w:bookmarkStart w:id="15" w:name="_Toc61378556"/>
      <w:bookmarkStart w:id="16" w:name="_Toc67953743"/>
      <w:bookmarkStart w:id="17" w:name="_Toc68733410"/>
      <w:bookmarkStart w:id="18" w:name="_Toc68784726"/>
      <w:bookmarkStart w:id="19" w:name="_Toc76736682"/>
      <w:bookmarkStart w:id="20" w:name="_Toc77241094"/>
      <w:bookmarkStart w:id="21" w:name="_Toc77241599"/>
      <w:bookmarkStart w:id="22" w:name="_Toc83742975"/>
      <w:bookmarkStart w:id="23" w:name="_Toc83909496"/>
      <w:bookmarkStart w:id="24" w:name="_Toc91071463"/>
      <w:r w:rsidRPr="00EF5447">
        <w:t>5.3B.1.3</w:t>
      </w:r>
      <w:r w:rsidRPr="00EF5447">
        <w:tab/>
        <w:t>BCS for Intra-band non-contiguous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9F799BD" w14:textId="77777777" w:rsidR="00D45388" w:rsidRPr="00EF5447" w:rsidRDefault="00D45388" w:rsidP="00D45388">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non-contiguous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E</w:t>
      </w:r>
      <w:r w:rsidRPr="00EF5447">
        <w:rPr>
          <w:lang w:eastAsia="ko-KR"/>
        </w:rPr>
        <w:t>-UTRA and NR carriers, where E-UTRA configuration is indicated by using E-UTRA CA bandwidth class as defined in TS 36.101 [4] and NR configuration is indicated by using NR CA bandwidth class as defined in TS 38.101-1 [2]</w:t>
      </w:r>
      <w:r w:rsidRPr="00EF5447">
        <w:rPr>
          <w:rFonts w:eastAsia="Times New Roman"/>
          <w:lang w:eastAsia="ko-KR"/>
        </w:rPr>
        <w:t>.</w:t>
      </w:r>
    </w:p>
    <w:p w14:paraId="5AD1E6BD" w14:textId="77777777" w:rsidR="00D45388" w:rsidRPr="00EF5447" w:rsidRDefault="00D45388" w:rsidP="00D45388">
      <w:pPr>
        <w:overflowPunct w:val="0"/>
        <w:autoSpaceDE w:val="0"/>
        <w:autoSpaceDN w:val="0"/>
        <w:adjustRightInd w:val="0"/>
        <w:textAlignment w:val="baseline"/>
        <w:rPr>
          <w:rFonts w:eastAsia="Times New Roman"/>
          <w:lang w:eastAsia="ko-KR"/>
        </w:rPr>
      </w:pPr>
      <w:r w:rsidRPr="00EF5447">
        <w:rPr>
          <w:rFonts w:eastAsia="Times New Roman"/>
          <w:lang w:eastAsia="ko-KR"/>
        </w:rPr>
        <w:t>Requirements for intra-band non-contiguous EN-DC are defined for the EN-DC configurations and bandwidth combination sets specified in Table 5.3B.1.3-1.</w:t>
      </w:r>
      <w:r w:rsidRPr="00114156">
        <w:t xml:space="preserve"> </w:t>
      </w:r>
      <w:r w:rsidRPr="00114156">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418DBCE6" w14:textId="77777777" w:rsidR="00D45388" w:rsidRPr="00EF5447" w:rsidRDefault="00D45388" w:rsidP="00D45388">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557"/>
        <w:gridCol w:w="1493"/>
        <w:gridCol w:w="1467"/>
        <w:gridCol w:w="1238"/>
        <w:gridCol w:w="1467"/>
        <w:gridCol w:w="1193"/>
        <w:gridCol w:w="1287"/>
      </w:tblGrid>
      <w:tr w:rsidR="00D45388" w:rsidRPr="00EF5447" w14:paraId="5F19B7E0" w14:textId="77777777" w:rsidTr="003649CB">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48E08" w14:textId="77777777" w:rsidR="00D45388" w:rsidRPr="00EF5447" w:rsidRDefault="00D45388" w:rsidP="003649CB">
            <w:pPr>
              <w:pStyle w:val="TAH"/>
              <w:rPr>
                <w:rFonts w:ascii="Calibri" w:hAnsi="Calibri" w:cs="Calibri"/>
                <w:sz w:val="22"/>
                <w:szCs w:val="22"/>
                <w:lang w:eastAsia="en-GB"/>
              </w:rPr>
            </w:pPr>
            <w:r w:rsidRPr="00EF5447">
              <w:rPr>
                <w:lang w:eastAsia="en-GB"/>
              </w:rPr>
              <w:lastRenderedPageBreak/>
              <w:t xml:space="preserve">E-UTRA – NR configuration </w:t>
            </w:r>
            <w:r>
              <w:rPr>
                <w:lang w:eastAsia="en-GB"/>
              </w:rPr>
              <w:t>/</w:t>
            </w:r>
            <w:r w:rsidRPr="00EF5447">
              <w:rPr>
                <w:lang w:eastAsia="en-GB"/>
              </w:rPr>
              <w:t>Bandwidth combination set</w:t>
            </w:r>
          </w:p>
        </w:tc>
      </w:tr>
      <w:tr w:rsidR="00D45388" w:rsidRPr="00EF5447" w14:paraId="311CB48B" w14:textId="77777777" w:rsidTr="00D45388">
        <w:trPr>
          <w:trHeight w:val="187"/>
        </w:trPr>
        <w:tc>
          <w:tcPr>
            <w:tcW w:w="155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8AFE6A9" w14:textId="77777777" w:rsidR="00D45388" w:rsidRPr="00EF5447" w:rsidRDefault="00D45388" w:rsidP="003649CB">
            <w:pPr>
              <w:pStyle w:val="TAH"/>
              <w:rPr>
                <w:lang w:eastAsia="en-GB"/>
              </w:rPr>
            </w:pPr>
            <w:r w:rsidRPr="00EF5447">
              <w:rPr>
                <w:lang w:eastAsia="en-GB"/>
              </w:rPr>
              <w:t>Downlink</w:t>
            </w:r>
          </w:p>
          <w:p w14:paraId="0F30DCE1" w14:textId="77777777" w:rsidR="00D45388" w:rsidRPr="00EF5447" w:rsidRDefault="00D45388" w:rsidP="003649CB">
            <w:pPr>
              <w:pStyle w:val="TAH"/>
              <w:rPr>
                <w:rFonts w:ascii="Calibri" w:hAnsi="Calibri" w:cs="Calibri"/>
                <w:sz w:val="22"/>
                <w:szCs w:val="22"/>
                <w:lang w:eastAsia="en-GB"/>
              </w:rPr>
            </w:pPr>
            <w:r w:rsidRPr="00EF5447">
              <w:rPr>
                <w:lang w:eastAsia="en-GB"/>
              </w:rPr>
              <w:t>EN-DC configuration</w:t>
            </w:r>
          </w:p>
        </w:tc>
        <w:tc>
          <w:tcPr>
            <w:tcW w:w="149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0966466" w14:textId="77777777" w:rsidR="00D45388" w:rsidRPr="00EF5447" w:rsidRDefault="00D45388" w:rsidP="003649CB">
            <w:pPr>
              <w:pStyle w:val="TAH"/>
              <w:rPr>
                <w:rFonts w:ascii="Calibri" w:hAnsi="Calibri" w:cs="Calibri"/>
                <w:sz w:val="22"/>
                <w:szCs w:val="22"/>
                <w:lang w:eastAsia="en-GB"/>
              </w:rPr>
            </w:pPr>
            <w:r w:rsidRPr="00EF5447">
              <w:rPr>
                <w:lang w:eastAsia="ja-JP"/>
              </w:rPr>
              <w:t>Uplink EN-DC configurations</w:t>
            </w:r>
          </w:p>
        </w:tc>
        <w:tc>
          <w:tcPr>
            <w:tcW w:w="41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693E5" w14:textId="77777777" w:rsidR="00D45388" w:rsidRPr="00EF5447" w:rsidRDefault="00D45388" w:rsidP="003649CB">
            <w:pPr>
              <w:pStyle w:val="TAH"/>
              <w:rPr>
                <w:rFonts w:ascii="Calibri" w:hAnsi="Calibri" w:cs="Calibri"/>
                <w:sz w:val="22"/>
                <w:szCs w:val="22"/>
                <w:lang w:eastAsia="en-GB"/>
              </w:rPr>
            </w:pPr>
            <w:r w:rsidRPr="00EF5447">
              <w:rPr>
                <w:lang w:eastAsia="en-GB"/>
              </w:rPr>
              <w:t>Component carriers in order of increasing carrier frequency</w:t>
            </w:r>
          </w:p>
        </w:tc>
        <w:tc>
          <w:tcPr>
            <w:tcW w:w="119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FB46ED1" w14:textId="77777777" w:rsidR="00D45388" w:rsidRPr="00EF5447" w:rsidRDefault="00D45388" w:rsidP="003649CB">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80C0B5C" w14:textId="77777777" w:rsidR="00D45388" w:rsidRPr="00EF5447" w:rsidRDefault="00D45388" w:rsidP="003649CB">
            <w:pPr>
              <w:pStyle w:val="TAH"/>
              <w:rPr>
                <w:rFonts w:ascii="Calibri" w:hAnsi="Calibri" w:cs="Calibri"/>
                <w:sz w:val="22"/>
                <w:szCs w:val="22"/>
                <w:lang w:eastAsia="en-GB"/>
              </w:rPr>
            </w:pPr>
            <w:r w:rsidRPr="00EF5447">
              <w:rPr>
                <w:lang w:eastAsia="en-GB"/>
              </w:rPr>
              <w:t>Bandwidth combination set</w:t>
            </w:r>
          </w:p>
        </w:tc>
      </w:tr>
      <w:tr w:rsidR="00D45388" w:rsidRPr="00EF5447" w14:paraId="2D4F8D7B" w14:textId="77777777" w:rsidTr="00D45388">
        <w:trPr>
          <w:trHeight w:val="187"/>
        </w:trPr>
        <w:tc>
          <w:tcPr>
            <w:tcW w:w="0" w:type="auto"/>
            <w:tcBorders>
              <w:left w:val="single" w:sz="4" w:space="0" w:color="auto"/>
              <w:bottom w:val="single" w:sz="4" w:space="0" w:color="auto"/>
              <w:right w:val="single" w:sz="4" w:space="0" w:color="auto"/>
            </w:tcBorders>
            <w:shd w:val="clear" w:color="auto" w:fill="auto"/>
            <w:hideMark/>
          </w:tcPr>
          <w:p w14:paraId="35471675" w14:textId="77777777" w:rsidR="00D45388" w:rsidRPr="00EF5447" w:rsidRDefault="00D45388" w:rsidP="003649CB">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33557CE" w14:textId="77777777" w:rsidR="00D45388" w:rsidRPr="00EF5447" w:rsidRDefault="00D45388" w:rsidP="003649CB">
            <w:pPr>
              <w:pStyle w:val="TAH"/>
              <w:rPr>
                <w:rFonts w:ascii="Calibri" w:eastAsia="Calibri" w:hAnsi="Calibri" w:cs="Calibri"/>
                <w:sz w:val="22"/>
                <w:szCs w:val="22"/>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63063" w14:textId="77777777" w:rsidR="00D45388" w:rsidRPr="00EF5447" w:rsidRDefault="00D45388" w:rsidP="003649CB">
            <w:pPr>
              <w:pStyle w:val="TAH"/>
              <w:rPr>
                <w:rFonts w:ascii="Calibri" w:hAnsi="Calibri" w:cs="Calibri"/>
                <w:sz w:val="22"/>
                <w:szCs w:val="22"/>
                <w:lang w:eastAsia="en-GB"/>
              </w:rPr>
            </w:pPr>
            <w:r w:rsidRPr="00EF5447">
              <w:rPr>
                <w:lang w:eastAsia="en-GB"/>
              </w:rPr>
              <w:t>Channel bandwidths for E-UTRA carrier (MHz)</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B026F" w14:textId="77777777" w:rsidR="00D45388" w:rsidRPr="00EF5447" w:rsidRDefault="00D45388" w:rsidP="003649CB">
            <w:pPr>
              <w:pStyle w:val="TAH"/>
              <w:rPr>
                <w:rFonts w:ascii="Calibri" w:hAnsi="Calibri" w:cs="Calibri"/>
                <w:sz w:val="22"/>
                <w:szCs w:val="22"/>
                <w:lang w:eastAsia="en-GB"/>
              </w:rPr>
            </w:pPr>
            <w:r w:rsidRPr="00EF5447">
              <w:rPr>
                <w:lang w:eastAsia="en-GB"/>
              </w:rPr>
              <w:t>Channel bandwidths for NR carrier (MHz)</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93D35" w14:textId="77777777" w:rsidR="00D45388" w:rsidRPr="00EF5447" w:rsidRDefault="00D45388" w:rsidP="003649CB">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3F7DEEC6" w14:textId="77777777" w:rsidR="00D45388" w:rsidRPr="00EF5447" w:rsidRDefault="00D45388" w:rsidP="003649CB">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D3DF792" w14:textId="77777777" w:rsidR="00D45388" w:rsidRPr="00EF5447" w:rsidRDefault="00D45388" w:rsidP="003649CB">
            <w:pPr>
              <w:pStyle w:val="TAH"/>
              <w:rPr>
                <w:rFonts w:ascii="Calibri" w:eastAsia="Calibri" w:hAnsi="Calibri" w:cs="Calibri"/>
                <w:sz w:val="22"/>
                <w:szCs w:val="22"/>
                <w:lang w:eastAsia="en-GB"/>
              </w:rPr>
            </w:pPr>
          </w:p>
        </w:tc>
      </w:tr>
      <w:tr w:rsidR="00D45388" w:rsidRPr="00EF5447" w14:paraId="3073C2EB" w14:textId="77777777" w:rsidTr="00D45388">
        <w:trPr>
          <w:trHeight w:val="187"/>
        </w:trPr>
        <w:tc>
          <w:tcPr>
            <w:tcW w:w="15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381AC" w14:textId="77777777" w:rsidR="00D45388" w:rsidRPr="00EF5447" w:rsidRDefault="00D45388" w:rsidP="003649CB">
            <w:pPr>
              <w:pStyle w:val="TAC"/>
              <w:rPr>
                <w:lang w:eastAsia="zh-CN"/>
              </w:rPr>
            </w:pPr>
            <w:r w:rsidRPr="00002714">
              <w:rPr>
                <w:lang w:eastAsia="zh-CN"/>
              </w:rPr>
              <w:t>DC_1A_n1A</w:t>
            </w:r>
          </w:p>
        </w:t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8318" w14:textId="77777777" w:rsidR="00D45388" w:rsidRPr="00EF5447" w:rsidRDefault="00D45388" w:rsidP="003649CB">
            <w:pPr>
              <w:pStyle w:val="TAC"/>
              <w:rPr>
                <w:lang w:eastAsia="zh-CN"/>
              </w:rPr>
            </w:pPr>
            <w:r w:rsidRPr="00002714">
              <w:rPr>
                <w:lang w:eastAsia="zh-CN"/>
              </w:rPr>
              <w:t>DC_1A_n1A</w:t>
            </w:r>
            <w:r w:rsidRPr="00204E26">
              <w:rPr>
                <w:vertAlign w:val="superscript"/>
                <w:lang w:eastAsia="zh-CN"/>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C00DF" w14:textId="77777777" w:rsidR="00D45388" w:rsidRPr="00EF5447" w:rsidRDefault="00D45388" w:rsidP="003649CB">
            <w:pPr>
              <w:pStyle w:val="TAC"/>
              <w:rPr>
                <w:lang w:eastAsia="zh-CN"/>
              </w:rPr>
            </w:pPr>
            <w:r w:rsidRPr="00002714">
              <w:rPr>
                <w:lang w:eastAsia="zh-CN"/>
              </w:rPr>
              <w:t>5, 10, 15, 20</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A13A0" w14:textId="77777777" w:rsidR="00D45388" w:rsidRPr="00EF5447" w:rsidRDefault="00D45388" w:rsidP="003649CB">
            <w:pPr>
              <w:pStyle w:val="TAC"/>
              <w:rPr>
                <w:lang w:eastAsia="zh-CN"/>
              </w:rPr>
            </w:pPr>
            <w:r w:rsidRPr="00002714">
              <w:rPr>
                <w:lang w:eastAsia="zh-CN"/>
              </w:rPr>
              <w:t>5, 10, 15, 20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FA5D7" w14:textId="77777777" w:rsidR="00D45388" w:rsidRPr="00EF5447" w:rsidRDefault="00D45388" w:rsidP="003649CB">
            <w:pPr>
              <w:pStyle w:val="TAC"/>
              <w:rPr>
                <w:rFonts w:eastAsia="PMingLiU" w:cs="Arial"/>
                <w:szCs w:val="22"/>
                <w:lang w:eastAsia="zh-TW"/>
              </w:rPr>
            </w:pPr>
          </w:p>
        </w:tc>
        <w:tc>
          <w:tcPr>
            <w:tcW w:w="11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9CBE0" w14:textId="77777777" w:rsidR="00D45388" w:rsidRPr="00EF5447" w:rsidRDefault="00D45388" w:rsidP="003649CB">
            <w:pPr>
              <w:pStyle w:val="TAC"/>
              <w:rPr>
                <w:lang w:eastAsia="zh-CN"/>
              </w:rPr>
            </w:pPr>
            <w:r w:rsidRPr="00002714">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F25A3" w14:textId="77777777" w:rsidR="00D45388" w:rsidRPr="00EF5447" w:rsidRDefault="00D45388" w:rsidP="003649CB">
            <w:pPr>
              <w:pStyle w:val="TAC"/>
              <w:rPr>
                <w:lang w:eastAsia="zh-CN"/>
              </w:rPr>
            </w:pPr>
            <w:r w:rsidRPr="00002714">
              <w:rPr>
                <w:lang w:eastAsia="zh-CN"/>
              </w:rPr>
              <w:t>0</w:t>
            </w:r>
          </w:p>
        </w:tc>
      </w:tr>
      <w:tr w:rsidR="00D45388" w:rsidRPr="00EF5447" w14:paraId="05997DEB" w14:textId="77777777" w:rsidTr="00D45388">
        <w:trPr>
          <w:trHeight w:val="187"/>
        </w:trPr>
        <w:tc>
          <w:tcPr>
            <w:tcW w:w="15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99001" w14:textId="77777777" w:rsidR="00D45388" w:rsidRPr="00EF5447" w:rsidRDefault="00D45388" w:rsidP="003649CB">
            <w:pPr>
              <w:pStyle w:val="TAC"/>
              <w:rPr>
                <w:lang w:eastAsia="en-GB"/>
              </w:rPr>
            </w:pPr>
            <w:r w:rsidRPr="00EF5447">
              <w:rPr>
                <w:lang w:eastAsia="zh-CN"/>
              </w:rPr>
              <w:t>DC_2A_n2A</w:t>
            </w:r>
          </w:p>
        </w:t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66003" w14:textId="77777777" w:rsidR="00D45388" w:rsidRPr="00EF5447" w:rsidRDefault="00D45388" w:rsidP="003649CB">
            <w:pPr>
              <w:pStyle w:val="TAC"/>
              <w:rPr>
                <w:lang w:eastAsia="zh-TW"/>
              </w:rPr>
            </w:pPr>
            <w:r w:rsidRPr="00EF5447">
              <w:rPr>
                <w:lang w:eastAsia="zh-CN"/>
              </w:rPr>
              <w:t>DC_2A_n2A</w:t>
            </w:r>
            <w:r w:rsidRPr="00EF5447">
              <w:rPr>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E3146" w14:textId="77777777" w:rsidR="00D45388" w:rsidRPr="00EF5447" w:rsidRDefault="00D45388" w:rsidP="003649CB">
            <w:pPr>
              <w:pStyle w:val="TAC"/>
              <w:rPr>
                <w:lang w:eastAsia="en-GB"/>
              </w:rPr>
            </w:pPr>
            <w:r w:rsidRPr="00EF5447">
              <w:rPr>
                <w:lang w:eastAsia="zh-CN"/>
              </w:rPr>
              <w:t>5, 10, 15, 20</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530A1" w14:textId="77777777" w:rsidR="00D45388" w:rsidRPr="00EF5447" w:rsidRDefault="00D45388" w:rsidP="003649CB">
            <w:pPr>
              <w:pStyle w:val="TAC"/>
              <w:rPr>
                <w:rFonts w:eastAsia="PMingLiU"/>
                <w:lang w:eastAsia="zh-TW"/>
              </w:rPr>
            </w:pPr>
            <w:r w:rsidRPr="00EF5447">
              <w:rPr>
                <w:lang w:eastAsia="zh-CN"/>
              </w:rPr>
              <w:t>5, 10, 15, 20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78766" w14:textId="77777777" w:rsidR="00D45388" w:rsidRPr="00EF5447" w:rsidRDefault="00D45388" w:rsidP="003649CB">
            <w:pPr>
              <w:pStyle w:val="TAC"/>
              <w:rPr>
                <w:rFonts w:eastAsia="PMingLiU" w:cs="Arial"/>
                <w:szCs w:val="22"/>
                <w:lang w:eastAsia="zh-TW"/>
              </w:rPr>
            </w:pPr>
          </w:p>
        </w:tc>
        <w:tc>
          <w:tcPr>
            <w:tcW w:w="11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23802" w14:textId="77777777" w:rsidR="00D45388" w:rsidRPr="00EF5447" w:rsidRDefault="00D45388" w:rsidP="003649CB">
            <w:pPr>
              <w:pStyle w:val="TAC"/>
              <w:rPr>
                <w:rFonts w:eastAsia="PMingLiU" w:cs="Arial"/>
                <w:lang w:eastAsia="zh-TW"/>
              </w:rPr>
            </w:pPr>
            <w:r w:rsidRPr="00EF5447">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B8A67" w14:textId="77777777" w:rsidR="00D45388" w:rsidRPr="00EF5447" w:rsidRDefault="00D45388" w:rsidP="003649CB">
            <w:pPr>
              <w:pStyle w:val="TAC"/>
              <w:rPr>
                <w:rFonts w:cs="Arial"/>
                <w:lang w:eastAsia="en-GB"/>
              </w:rPr>
            </w:pPr>
            <w:r w:rsidRPr="00EF5447">
              <w:rPr>
                <w:lang w:eastAsia="zh-CN"/>
              </w:rPr>
              <w:t>0</w:t>
            </w:r>
          </w:p>
        </w:tc>
      </w:tr>
      <w:tr w:rsidR="00D45388" w:rsidRPr="00EF5447" w14:paraId="2F91EEFD" w14:textId="77777777" w:rsidTr="00D45388">
        <w:trPr>
          <w:trHeight w:val="187"/>
        </w:trPr>
        <w:tc>
          <w:tcPr>
            <w:tcW w:w="155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805472" w14:textId="77777777" w:rsidR="00D45388" w:rsidRPr="00EF5447" w:rsidRDefault="00D45388" w:rsidP="003649CB">
            <w:pPr>
              <w:pStyle w:val="TAC"/>
              <w:rPr>
                <w:lang w:eastAsia="en-GB"/>
              </w:rPr>
            </w:pPr>
            <w:r w:rsidRPr="00EF5447">
              <w:rPr>
                <w:lang w:eastAsia="en-GB"/>
              </w:rPr>
              <w:t>DC_</w:t>
            </w:r>
            <w:r w:rsidRPr="00EF5447">
              <w:rPr>
                <w:rFonts w:eastAsia="PMingLiU"/>
                <w:lang w:eastAsia="zh-TW"/>
              </w:rPr>
              <w:t>3</w:t>
            </w:r>
            <w:r w:rsidRPr="00EF5447">
              <w:rPr>
                <w:lang w:eastAsia="en-GB"/>
              </w:rPr>
              <w:t>A_n</w:t>
            </w:r>
            <w:r w:rsidRPr="00EF5447">
              <w:rPr>
                <w:rFonts w:eastAsia="PMingLiU"/>
                <w:lang w:eastAsia="zh-TW"/>
              </w:rPr>
              <w:t>3</w:t>
            </w:r>
            <w:r w:rsidRPr="00EF5447">
              <w:rPr>
                <w:lang w:eastAsia="en-GB"/>
              </w:rPr>
              <w:t>A</w:t>
            </w:r>
          </w:p>
        </w:tc>
        <w:tc>
          <w:tcPr>
            <w:tcW w:w="149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347C79" w14:textId="77777777" w:rsidR="00D45388" w:rsidRPr="00EF5447" w:rsidRDefault="00D45388" w:rsidP="003649CB">
            <w:pPr>
              <w:pStyle w:val="TAC"/>
              <w:rPr>
                <w:lang w:eastAsia="ja-JP"/>
              </w:rPr>
            </w:pPr>
            <w:r w:rsidRPr="00EF5447">
              <w:rPr>
                <w:lang w:eastAsia="ja-JP"/>
              </w:rPr>
              <w:t>DC_</w:t>
            </w:r>
            <w:r w:rsidRPr="00EF5447">
              <w:rPr>
                <w:rFonts w:eastAsia="PMingLiU"/>
                <w:lang w:eastAsia="zh-TW"/>
              </w:rPr>
              <w:t>3</w:t>
            </w:r>
            <w:r w:rsidRPr="00EF5447">
              <w:rPr>
                <w:lang w:eastAsia="ja-JP"/>
              </w:rPr>
              <w:t>A_n</w:t>
            </w:r>
            <w:r w:rsidRPr="00EF5447">
              <w:rPr>
                <w:rFonts w:eastAsia="PMingLiU"/>
                <w:lang w:eastAsia="zh-TW"/>
              </w:rPr>
              <w:t>3</w:t>
            </w:r>
            <w:r w:rsidRPr="00EF5447">
              <w:rPr>
                <w:lang w:eastAsia="ja-JP"/>
              </w:rPr>
              <w:t>A</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7E688" w14:textId="77777777" w:rsidR="00D45388" w:rsidRPr="00EF5447" w:rsidRDefault="00D45388" w:rsidP="003649CB">
            <w:pPr>
              <w:pStyle w:val="TAC"/>
              <w:rPr>
                <w:lang w:eastAsia="en-GB"/>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A834" w14:textId="77777777" w:rsidR="00D45388" w:rsidRPr="00EF5447" w:rsidRDefault="00D45388" w:rsidP="003649CB">
            <w:pPr>
              <w:pStyle w:val="TAC"/>
              <w:rPr>
                <w:lang w:eastAsia="en-GB"/>
              </w:rPr>
            </w:pPr>
            <w:r w:rsidRPr="00EF5447">
              <w:rPr>
                <w:rFonts w:eastAsia="PMingLiU"/>
                <w:lang w:eastAsia="zh-TW"/>
              </w:rPr>
              <w:t>5, 10, 15, 20, 25, 30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8A098" w14:textId="77777777" w:rsidR="00D45388" w:rsidRPr="00EF5447" w:rsidRDefault="00D45388" w:rsidP="003649CB">
            <w:pPr>
              <w:pStyle w:val="TAC"/>
              <w:rPr>
                <w:rFonts w:ascii="Calibri" w:hAnsi="Calibri" w:cs="Calibri"/>
                <w:sz w:val="22"/>
                <w:szCs w:val="22"/>
                <w:lang w:eastAsia="en-GB"/>
              </w:rPr>
            </w:pPr>
            <w:r w:rsidRPr="00EF5447">
              <w:rPr>
                <w:rFonts w:eastAsia="PMingLiU" w:cs="Arial"/>
                <w:szCs w:val="22"/>
                <w:lang w:eastAsia="zh-TW"/>
              </w:rPr>
              <w:t>5</w:t>
            </w:r>
            <w:r w:rsidRPr="00EF5447">
              <w:rPr>
                <w:rFonts w:eastAsia="PMingLiU"/>
                <w:lang w:eastAsia="zh-TW"/>
              </w:rPr>
              <w:t>, 10, 15, 20</w:t>
            </w:r>
          </w:p>
        </w:tc>
        <w:tc>
          <w:tcPr>
            <w:tcW w:w="11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5BF8F" w14:textId="77777777" w:rsidR="00D45388" w:rsidRPr="00EF5447" w:rsidRDefault="00D45388" w:rsidP="003649CB">
            <w:pPr>
              <w:pStyle w:val="TAC"/>
              <w:rPr>
                <w:lang w:eastAsia="en-GB"/>
              </w:rPr>
            </w:pPr>
            <w:r w:rsidRPr="00EF5447">
              <w:rPr>
                <w:rFonts w:eastAsia="PMingLiU" w:cs="Arial"/>
                <w:lang w:eastAsia="zh-TW"/>
              </w:rPr>
              <w:t>50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2B0B5" w14:textId="77777777" w:rsidR="00D45388" w:rsidRPr="00EF5447" w:rsidRDefault="00D45388" w:rsidP="003649CB">
            <w:pPr>
              <w:pStyle w:val="TAC"/>
              <w:rPr>
                <w:lang w:eastAsia="en-GB"/>
              </w:rPr>
            </w:pPr>
            <w:r w:rsidRPr="00EF5447">
              <w:rPr>
                <w:rFonts w:cs="Arial"/>
                <w:lang w:eastAsia="en-GB"/>
              </w:rPr>
              <w:t>0</w:t>
            </w:r>
          </w:p>
        </w:tc>
      </w:tr>
      <w:tr w:rsidR="00D45388" w:rsidRPr="00EF5447" w14:paraId="38EF3B63" w14:textId="77777777" w:rsidTr="00D45388">
        <w:trPr>
          <w:trHeight w:val="187"/>
        </w:trPr>
        <w:tc>
          <w:tcPr>
            <w:tcW w:w="1548" w:type="dxa"/>
            <w:tcBorders>
              <w:left w:val="single" w:sz="4" w:space="0" w:color="auto"/>
              <w:right w:val="single" w:sz="4" w:space="0" w:color="auto"/>
            </w:tcBorders>
            <w:shd w:val="clear" w:color="auto" w:fill="auto"/>
            <w:tcMar>
              <w:top w:w="0" w:type="dxa"/>
              <w:left w:w="108" w:type="dxa"/>
              <w:bottom w:w="0" w:type="dxa"/>
              <w:right w:w="108" w:type="dxa"/>
            </w:tcMar>
          </w:tcPr>
          <w:p w14:paraId="0C8A34A8" w14:textId="77777777" w:rsidR="00D45388" w:rsidRPr="00EF5447" w:rsidRDefault="00D45388" w:rsidP="003649CB">
            <w:pPr>
              <w:pStyle w:val="TAC"/>
              <w:rPr>
                <w:lang w:eastAsia="en-GB"/>
              </w:rPr>
            </w:pPr>
          </w:p>
        </w:tc>
        <w:tc>
          <w:tcPr>
            <w:tcW w:w="1495" w:type="dxa"/>
            <w:tcBorders>
              <w:left w:val="single" w:sz="4" w:space="0" w:color="auto"/>
              <w:right w:val="single" w:sz="4" w:space="0" w:color="auto"/>
            </w:tcBorders>
            <w:shd w:val="clear" w:color="auto" w:fill="auto"/>
            <w:tcMar>
              <w:top w:w="0" w:type="dxa"/>
              <w:left w:w="108" w:type="dxa"/>
              <w:bottom w:w="0" w:type="dxa"/>
              <w:right w:w="108" w:type="dxa"/>
            </w:tcMar>
          </w:tcPr>
          <w:p w14:paraId="2D12D538" w14:textId="77777777" w:rsidR="00D45388" w:rsidRPr="00EF5447" w:rsidRDefault="00D45388" w:rsidP="003649CB">
            <w:pPr>
              <w:pStyle w:val="TAC"/>
              <w:rPr>
                <w:lang w:eastAsia="ja-JP"/>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A840F" w14:textId="77777777" w:rsidR="00D45388" w:rsidRPr="00EF5447" w:rsidRDefault="00D45388" w:rsidP="003649CB">
            <w:pPr>
              <w:pStyle w:val="TAC"/>
              <w:rPr>
                <w:lang w:eastAsia="en-GB"/>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90E90" w14:textId="77777777" w:rsidR="00D45388" w:rsidRPr="00EF5447" w:rsidRDefault="00D45388" w:rsidP="003649CB">
            <w:pPr>
              <w:pStyle w:val="TAC"/>
              <w:rPr>
                <w:rFonts w:eastAsia="PMingLiU"/>
                <w:lang w:eastAsia="zh-TW"/>
              </w:rPr>
            </w:pPr>
            <w:r w:rsidRPr="00EF5447">
              <w:rPr>
                <w:color w:val="000000"/>
                <w:kern w:val="24"/>
                <w:szCs w:val="21"/>
                <w:lang w:eastAsia="zh-TW"/>
              </w:rPr>
              <w:t>5, 10, 15, 20, 25, 30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07F5B" w14:textId="77777777" w:rsidR="00D45388" w:rsidRPr="00EF5447" w:rsidRDefault="00D45388" w:rsidP="003649CB">
            <w:pPr>
              <w:pStyle w:val="TAC"/>
              <w:rPr>
                <w:rFonts w:eastAsia="PMingLiU"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19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12A61E" w14:textId="77777777" w:rsidR="00D45388" w:rsidRPr="00EF5447" w:rsidRDefault="00D45388" w:rsidP="003649CB">
            <w:pPr>
              <w:pStyle w:val="TAC"/>
              <w:rPr>
                <w:rFonts w:eastAsia="PMingLiU" w:cs="Arial"/>
                <w:lang w:eastAsia="zh-TW"/>
              </w:rPr>
            </w:pPr>
            <w:r w:rsidRPr="00EF5447">
              <w:rPr>
                <w:rFonts w:cs="Arial"/>
                <w:color w:val="000000"/>
                <w:kern w:val="24"/>
                <w:szCs w:val="21"/>
                <w:lang w:eastAsia="zh-TW"/>
              </w:rPr>
              <w:t>50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37BA17F" w14:textId="77777777" w:rsidR="00D45388" w:rsidRPr="00EF5447" w:rsidRDefault="00D45388" w:rsidP="003649CB">
            <w:pPr>
              <w:pStyle w:val="TAC"/>
              <w:rPr>
                <w:rFonts w:cs="Arial"/>
                <w:lang w:eastAsia="en-GB"/>
              </w:rPr>
            </w:pPr>
            <w:r w:rsidRPr="00EF5447">
              <w:rPr>
                <w:rFonts w:eastAsia="Times New Roman"/>
                <w:color w:val="000000"/>
                <w:kern w:val="24"/>
                <w:szCs w:val="21"/>
                <w:lang w:eastAsia="zh-TW"/>
              </w:rPr>
              <w:t>1</w:t>
            </w:r>
          </w:p>
        </w:tc>
      </w:tr>
      <w:tr w:rsidR="00D45388" w:rsidRPr="00EF5447" w14:paraId="398A7793" w14:textId="77777777" w:rsidTr="00D45388">
        <w:trPr>
          <w:trHeight w:val="187"/>
        </w:trPr>
        <w:tc>
          <w:tcPr>
            <w:tcW w:w="154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C60BEC" w14:textId="77777777" w:rsidR="00D45388" w:rsidRPr="00EF5447" w:rsidRDefault="00D45388" w:rsidP="003649CB">
            <w:pPr>
              <w:pStyle w:val="TAC"/>
              <w:rPr>
                <w:lang w:eastAsia="en-GB"/>
              </w:rPr>
            </w:pPr>
          </w:p>
        </w:tc>
        <w:tc>
          <w:tcPr>
            <w:tcW w:w="149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C43719" w14:textId="77777777" w:rsidR="00D45388" w:rsidRPr="00EF5447" w:rsidRDefault="00D45388" w:rsidP="003649CB">
            <w:pPr>
              <w:pStyle w:val="TAC"/>
              <w:rPr>
                <w:lang w:eastAsia="ja-JP"/>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2962B" w14:textId="77777777" w:rsidR="00D45388" w:rsidRPr="00EF5447" w:rsidRDefault="00D45388" w:rsidP="003649CB">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7D286" w14:textId="77777777" w:rsidR="00D45388" w:rsidRPr="00EF5447" w:rsidRDefault="00D45388" w:rsidP="003649CB">
            <w:pPr>
              <w:pStyle w:val="TAC"/>
              <w:rPr>
                <w:rFonts w:eastAsia="PMingLiU"/>
                <w:lang w:eastAsia="zh-TW"/>
              </w:rPr>
            </w:pPr>
            <w:r w:rsidRPr="00EF5447">
              <w:rPr>
                <w:color w:val="000000"/>
                <w:kern w:val="24"/>
                <w:szCs w:val="21"/>
                <w:lang w:eastAsia="zh-TW"/>
              </w:rPr>
              <w:t>5, 10, 15, 20, 25, 30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455E5" w14:textId="77777777" w:rsidR="00D45388" w:rsidRPr="00EF5447" w:rsidRDefault="00D45388" w:rsidP="003649CB">
            <w:pPr>
              <w:pStyle w:val="TAC"/>
              <w:rPr>
                <w:rFonts w:eastAsia="PMingLiU" w:cs="Arial"/>
                <w:szCs w:val="22"/>
                <w:lang w:eastAsia="zh-TW"/>
              </w:rPr>
            </w:pPr>
          </w:p>
        </w:tc>
        <w:tc>
          <w:tcPr>
            <w:tcW w:w="119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BFE55E" w14:textId="77777777" w:rsidR="00D45388" w:rsidRPr="00EF5447" w:rsidRDefault="00D45388" w:rsidP="003649CB">
            <w:pPr>
              <w:pStyle w:val="TAC"/>
              <w:rPr>
                <w:rFonts w:eastAsia="PMingLiU" w:cs="Arial"/>
                <w:lang w:eastAsia="zh-TW"/>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CF2350" w14:textId="77777777" w:rsidR="00D45388" w:rsidRPr="00EF5447" w:rsidRDefault="00D45388" w:rsidP="003649CB">
            <w:pPr>
              <w:pStyle w:val="TAC"/>
              <w:rPr>
                <w:rFonts w:cs="Arial"/>
                <w:lang w:eastAsia="en-GB"/>
              </w:rPr>
            </w:pPr>
          </w:p>
        </w:tc>
      </w:tr>
      <w:tr w:rsidR="00D45388" w:rsidRPr="00EF5447" w14:paraId="78146AF2" w14:textId="77777777" w:rsidTr="00D45388">
        <w:trPr>
          <w:trHeight w:val="187"/>
        </w:trPr>
        <w:tc>
          <w:tcPr>
            <w:tcW w:w="15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A0F22" w14:textId="77777777" w:rsidR="00D45388" w:rsidRPr="00EF5447" w:rsidRDefault="00D45388" w:rsidP="003649CB">
            <w:pPr>
              <w:pStyle w:val="TAC"/>
              <w:rPr>
                <w:lang w:eastAsia="zh-CN"/>
              </w:rPr>
            </w:pPr>
            <w:r w:rsidRPr="00EF5447">
              <w:rPr>
                <w:lang w:eastAsia="zh-CN"/>
              </w:rPr>
              <w:t>DC_5A_n5A</w:t>
            </w:r>
          </w:p>
        </w:tc>
        <w:tc>
          <w:tcPr>
            <w:tcW w:w="1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33ED4" w14:textId="77777777" w:rsidR="00D45388" w:rsidRPr="00EF5447" w:rsidRDefault="00D45388" w:rsidP="003649CB">
            <w:pPr>
              <w:pStyle w:val="TAC"/>
              <w:rPr>
                <w:lang w:eastAsia="zh-TW"/>
              </w:rPr>
            </w:pPr>
            <w:r w:rsidRPr="00EF5447">
              <w:rPr>
                <w:lang w:eastAsia="zh-CN"/>
              </w:rPr>
              <w:t>DC_5A_n5A</w:t>
            </w:r>
            <w:r w:rsidRPr="00EF5447">
              <w:rPr>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E1CB0" w14:textId="77777777" w:rsidR="00D45388" w:rsidRPr="00EF5447" w:rsidRDefault="00D45388" w:rsidP="003649CB">
            <w:pPr>
              <w:pStyle w:val="TAC"/>
              <w:rPr>
                <w:lang w:eastAsia="zh-CN"/>
              </w:rPr>
            </w:pPr>
            <w:r w:rsidRPr="00EF5447">
              <w:rPr>
                <w:lang w:eastAsia="zh-CN"/>
              </w:rPr>
              <w:t>5, 10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F6553" w14:textId="77777777" w:rsidR="00D45388" w:rsidRPr="00EF5447" w:rsidRDefault="00D45388" w:rsidP="003649CB">
            <w:pPr>
              <w:pStyle w:val="TAC"/>
              <w:rPr>
                <w:lang w:eastAsia="zh-CN"/>
              </w:rPr>
            </w:pPr>
            <w:r w:rsidRPr="00EF5447">
              <w:rPr>
                <w:lang w:eastAsia="zh-CN"/>
              </w:rPr>
              <w:t>5, 10, 15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F15BE" w14:textId="77777777" w:rsidR="00D45388" w:rsidRPr="00EF5447" w:rsidRDefault="00D45388" w:rsidP="003649CB">
            <w:pPr>
              <w:pStyle w:val="TAC"/>
              <w:rPr>
                <w:rFonts w:eastAsia="PMingLiU" w:cs="Arial"/>
                <w:szCs w:val="22"/>
                <w:lang w:eastAsia="zh-TW"/>
              </w:rPr>
            </w:pPr>
          </w:p>
        </w:tc>
        <w:tc>
          <w:tcPr>
            <w:tcW w:w="11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1E5C6" w14:textId="77777777" w:rsidR="00D45388" w:rsidRPr="00EF5447" w:rsidRDefault="00D45388" w:rsidP="003649CB">
            <w:pPr>
              <w:pStyle w:val="TAC"/>
              <w:rPr>
                <w:lang w:eastAsia="zh-CN"/>
              </w:rPr>
            </w:pPr>
            <w:r w:rsidRPr="00EF5447">
              <w:rPr>
                <w:lang w:eastAsia="zh-CN"/>
              </w:rPr>
              <w:t>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8CF45" w14:textId="77777777" w:rsidR="00D45388" w:rsidRPr="00EF5447" w:rsidRDefault="00D45388" w:rsidP="003649CB">
            <w:pPr>
              <w:pStyle w:val="TAC"/>
              <w:rPr>
                <w:lang w:eastAsia="zh-CN"/>
              </w:rPr>
            </w:pPr>
            <w:r w:rsidRPr="00EF5447">
              <w:rPr>
                <w:lang w:eastAsia="zh-CN"/>
              </w:rPr>
              <w:t>0</w:t>
            </w:r>
          </w:p>
        </w:tc>
      </w:tr>
      <w:tr w:rsidR="00D45388" w:rsidRPr="00EF5447" w14:paraId="6CEDBA79" w14:textId="77777777" w:rsidTr="00D45388">
        <w:trPr>
          <w:trHeight w:val="187"/>
        </w:trPr>
        <w:tc>
          <w:tcPr>
            <w:tcW w:w="15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7C0CC" w14:textId="77777777" w:rsidR="00D45388" w:rsidRPr="00EF5447" w:rsidRDefault="00D45388" w:rsidP="003649CB">
            <w:pPr>
              <w:pStyle w:val="TAC"/>
              <w:rPr>
                <w:lang w:eastAsia="zh-TW"/>
              </w:rPr>
            </w:pPr>
            <w:r w:rsidRPr="00EF5447">
              <w:rPr>
                <w:lang w:eastAsia="zh-CN"/>
              </w:rPr>
              <w:t>DC_7A_n7A</w:t>
            </w:r>
            <w:r w:rsidRPr="00EF5447">
              <w:rPr>
                <w:vertAlign w:val="superscript"/>
                <w:lang w:eastAsia="zh-TW"/>
              </w:rPr>
              <w:t>3</w:t>
            </w:r>
          </w:p>
        </w:tc>
        <w:tc>
          <w:tcPr>
            <w:tcW w:w="1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C27C1" w14:textId="77777777" w:rsidR="00D45388" w:rsidRPr="00EF5447" w:rsidRDefault="00D45388" w:rsidP="003649CB">
            <w:pPr>
              <w:pStyle w:val="TAC"/>
              <w:rPr>
                <w:lang w:eastAsia="zh-TW"/>
              </w:rPr>
            </w:pPr>
            <w:r w:rsidRPr="00EF5447">
              <w:rPr>
                <w:lang w:eastAsia="zh-CN"/>
              </w:rPr>
              <w:t>DC_7A_n7A</w:t>
            </w:r>
            <w:r w:rsidRPr="00EF5447">
              <w:rPr>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DE232" w14:textId="77777777" w:rsidR="00D45388" w:rsidRPr="00EF5447" w:rsidRDefault="00D45388" w:rsidP="003649CB">
            <w:pPr>
              <w:pStyle w:val="TAC"/>
              <w:rPr>
                <w:lang w:eastAsia="en-GB"/>
              </w:rPr>
            </w:pPr>
            <w:r w:rsidRPr="00EF5447">
              <w:rPr>
                <w:lang w:eastAsia="zh-CN"/>
              </w:rPr>
              <w:t>5, 10, 15, 20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B4BC9" w14:textId="77777777" w:rsidR="00D45388" w:rsidRPr="00EF5447" w:rsidRDefault="00D45388" w:rsidP="003649CB">
            <w:pPr>
              <w:pStyle w:val="TAC"/>
              <w:rPr>
                <w:rFonts w:eastAsia="PMingLiU"/>
                <w:lang w:eastAsia="zh-TW"/>
              </w:rPr>
            </w:pPr>
            <w:r w:rsidRPr="00EF5447">
              <w:rPr>
                <w:lang w:eastAsia="zh-CN"/>
              </w:rPr>
              <w:t>5, 10, 15, 20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763FD" w14:textId="77777777" w:rsidR="00D45388" w:rsidRPr="00EF5447" w:rsidRDefault="00D45388" w:rsidP="003649CB">
            <w:pPr>
              <w:pStyle w:val="TAC"/>
              <w:rPr>
                <w:rFonts w:eastAsia="PMingLiU" w:cs="Arial"/>
                <w:szCs w:val="22"/>
                <w:lang w:eastAsia="zh-TW"/>
              </w:rPr>
            </w:pPr>
          </w:p>
        </w:tc>
        <w:tc>
          <w:tcPr>
            <w:tcW w:w="11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3D86B" w14:textId="77777777" w:rsidR="00D45388" w:rsidRPr="00EF5447" w:rsidRDefault="00D45388" w:rsidP="003649CB">
            <w:pPr>
              <w:pStyle w:val="TAC"/>
              <w:rPr>
                <w:rFonts w:eastAsia="PMingLiU" w:cs="Arial"/>
                <w:lang w:eastAsia="zh-TW"/>
              </w:rPr>
            </w:pPr>
            <w:r w:rsidRPr="00EF5447">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27636" w14:textId="77777777" w:rsidR="00D45388" w:rsidRPr="00EF5447" w:rsidRDefault="00D45388" w:rsidP="003649CB">
            <w:pPr>
              <w:pStyle w:val="TAC"/>
              <w:rPr>
                <w:rFonts w:cs="Arial"/>
                <w:lang w:eastAsia="en-GB"/>
              </w:rPr>
            </w:pPr>
            <w:r w:rsidRPr="00EF5447">
              <w:rPr>
                <w:lang w:eastAsia="zh-CN"/>
              </w:rPr>
              <w:t>0</w:t>
            </w:r>
          </w:p>
        </w:tc>
      </w:tr>
      <w:tr w:rsidR="00D45388" w:rsidRPr="00EF5447" w14:paraId="688CCAB8" w14:textId="77777777" w:rsidTr="00D45388">
        <w:trPr>
          <w:trHeight w:val="187"/>
        </w:trPr>
        <w:tc>
          <w:tcPr>
            <w:tcW w:w="1548"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717B162" w14:textId="77777777" w:rsidR="00D45388" w:rsidRPr="00EF5447" w:rsidRDefault="00D45388" w:rsidP="003649CB">
            <w:pPr>
              <w:pStyle w:val="TAC"/>
              <w:rPr>
                <w:lang w:eastAsia="en-GB"/>
              </w:rPr>
            </w:pPr>
            <w:r>
              <w:rPr>
                <w:lang w:eastAsia="en-GB"/>
              </w:rPr>
              <w:t>DC_40A_n40A</w:t>
            </w:r>
          </w:p>
        </w:tc>
        <w:tc>
          <w:tcPr>
            <w:tcW w:w="149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2FCFF80" w14:textId="77777777" w:rsidR="00D45388" w:rsidRPr="00EF5447" w:rsidRDefault="00D45388" w:rsidP="003649CB">
            <w:pPr>
              <w:pStyle w:val="TAC"/>
              <w:rPr>
                <w:lang w:eastAsia="ja-JP"/>
              </w:rPr>
            </w:pPr>
            <w:r>
              <w:rPr>
                <w:lang w:eastAsia="ja-JP"/>
              </w:rPr>
              <w:t>DC_40A_n40A</w:t>
            </w:r>
            <w:r w:rsidRPr="00204E26">
              <w:rPr>
                <w:vertAlign w:val="superscript"/>
                <w:lang w:eastAsia="ja-JP"/>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2B7EE" w14:textId="77777777" w:rsidR="00D45388" w:rsidRPr="00EF5447" w:rsidRDefault="00D45388" w:rsidP="003649CB">
            <w:pPr>
              <w:pStyle w:val="TAC"/>
              <w:rPr>
                <w:lang w:eastAsia="en-GB"/>
              </w:rPr>
            </w:pPr>
            <w:r w:rsidRPr="00EF5447">
              <w:rPr>
                <w:lang w:eastAsia="en-GB"/>
              </w:rPr>
              <w:t>5, 10, 15, 20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6E48C" w14:textId="77777777" w:rsidR="00D45388" w:rsidRPr="00EF5447" w:rsidRDefault="00D45388" w:rsidP="003649CB">
            <w:pPr>
              <w:pStyle w:val="TAC"/>
              <w:rPr>
                <w:lang w:eastAsia="en-GB"/>
              </w:rPr>
            </w:pPr>
            <w:r w:rsidRPr="00EF5447">
              <w:rPr>
                <w:lang w:eastAsia="en-GB"/>
              </w:rPr>
              <w:t>5, 10, 15, 20</w:t>
            </w:r>
            <w:r>
              <w:rPr>
                <w:lang w:eastAsia="en-GB"/>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ACCD0" w14:textId="77777777" w:rsidR="00D45388" w:rsidRPr="00002714" w:rsidRDefault="00D45388" w:rsidP="003649CB">
            <w:pPr>
              <w:pStyle w:val="TAC"/>
              <w:rPr>
                <w:rFonts w:ascii="Calibri" w:hAnsi="Calibri" w:cs="Calibri"/>
                <w:sz w:val="22"/>
                <w:szCs w:val="22"/>
                <w:lang w:eastAsia="en-GB"/>
              </w:rPr>
            </w:pPr>
          </w:p>
        </w:tc>
        <w:tc>
          <w:tcPr>
            <w:tcW w:w="119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D402E70" w14:textId="77777777" w:rsidR="00D45388" w:rsidRPr="00EF5447" w:rsidRDefault="00D45388" w:rsidP="003649CB">
            <w:pPr>
              <w:pStyle w:val="TAC"/>
              <w:rPr>
                <w:lang w:eastAsia="en-GB"/>
              </w:rPr>
            </w:pPr>
            <w:r>
              <w:rPr>
                <w:lang w:eastAsia="en-GB"/>
              </w:rPr>
              <w:t>60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2426797" w14:textId="77777777" w:rsidR="00D45388" w:rsidRPr="00EF5447" w:rsidRDefault="00D45388" w:rsidP="003649CB">
            <w:pPr>
              <w:pStyle w:val="TAC"/>
              <w:rPr>
                <w:lang w:eastAsia="en-GB"/>
              </w:rPr>
            </w:pPr>
            <w:r>
              <w:rPr>
                <w:lang w:eastAsia="en-GB"/>
              </w:rPr>
              <w:t>0</w:t>
            </w:r>
          </w:p>
        </w:tc>
      </w:tr>
      <w:tr w:rsidR="00D45388" w14:paraId="7F1A8521" w14:textId="77777777" w:rsidTr="00D45388">
        <w:trPr>
          <w:trHeight w:val="187"/>
        </w:trPr>
        <w:tc>
          <w:tcPr>
            <w:tcW w:w="154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C49DDE4" w14:textId="77777777" w:rsidR="00D45388" w:rsidRDefault="00D45388" w:rsidP="003649CB">
            <w:pPr>
              <w:pStyle w:val="TAC"/>
              <w:rPr>
                <w:lang w:eastAsia="en-GB"/>
              </w:rPr>
            </w:pPr>
          </w:p>
        </w:tc>
        <w:tc>
          <w:tcPr>
            <w:tcW w:w="1495"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8D266FE" w14:textId="77777777" w:rsidR="00D45388" w:rsidRDefault="00D45388" w:rsidP="003649CB">
            <w:pPr>
              <w:pStyle w:val="TAC"/>
              <w:rPr>
                <w:lang w:eastAsia="ja-JP"/>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5FF27" w14:textId="77777777" w:rsidR="00D45388" w:rsidRPr="00EF5447" w:rsidRDefault="00D45388" w:rsidP="003649CB">
            <w:pPr>
              <w:pStyle w:val="TAC"/>
              <w:rPr>
                <w:lang w:eastAsia="en-GB"/>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A760E" w14:textId="77777777" w:rsidR="00D45388" w:rsidRPr="00EF5447" w:rsidRDefault="00D45388" w:rsidP="003649CB">
            <w:pPr>
              <w:pStyle w:val="TAC"/>
              <w:rPr>
                <w:lang w:eastAsia="en-GB"/>
              </w:rPr>
            </w:pPr>
            <w:r w:rsidRPr="00EF5447">
              <w:rPr>
                <w:lang w:eastAsia="en-GB"/>
              </w:rPr>
              <w:t>5, 10, 15, 20</w:t>
            </w:r>
            <w:r>
              <w:rPr>
                <w:lang w:eastAsia="en-GB"/>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FA65E" w14:textId="77777777" w:rsidR="00D45388" w:rsidRPr="00002714" w:rsidRDefault="00D45388" w:rsidP="003649CB">
            <w:pPr>
              <w:pStyle w:val="TAC"/>
              <w:rPr>
                <w:rFonts w:ascii="Calibri" w:hAnsi="Calibri" w:cs="Calibri"/>
                <w:sz w:val="22"/>
                <w:szCs w:val="22"/>
                <w:lang w:eastAsia="en-GB"/>
              </w:rPr>
            </w:pPr>
            <w:r w:rsidRPr="00002714">
              <w:rPr>
                <w:rFonts w:ascii="Calibri" w:hAnsi="Calibri" w:cs="Calibri"/>
                <w:sz w:val="22"/>
                <w:szCs w:val="22"/>
                <w:lang w:eastAsia="en-GB"/>
              </w:rPr>
              <w:t>5, 10, 15, 20</w:t>
            </w:r>
          </w:p>
        </w:tc>
        <w:tc>
          <w:tcPr>
            <w:tcW w:w="119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7CE2F39" w14:textId="77777777" w:rsidR="00D45388" w:rsidRDefault="00D45388" w:rsidP="003649CB">
            <w:pPr>
              <w:pStyle w:val="TAC"/>
              <w:rPr>
                <w:lang w:eastAsia="en-GB"/>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BF69E0F" w14:textId="77777777" w:rsidR="00D45388" w:rsidRDefault="00D45388" w:rsidP="003649CB">
            <w:pPr>
              <w:pStyle w:val="TAC"/>
              <w:rPr>
                <w:lang w:eastAsia="en-GB"/>
              </w:rPr>
            </w:pPr>
          </w:p>
        </w:tc>
      </w:tr>
      <w:tr w:rsidR="00D45388" w:rsidRPr="00EF5447" w14:paraId="25A46AFA" w14:textId="77777777" w:rsidTr="0042641C">
        <w:trPr>
          <w:trHeight w:val="187"/>
          <w:ins w:id="25" w:author="Huawei" w:date="2024-03-29T16:49:00Z"/>
        </w:trPr>
        <w:tc>
          <w:tcPr>
            <w:tcW w:w="0" w:type="auto"/>
            <w:vMerge w:val="restart"/>
            <w:tcBorders>
              <w:top w:val="single" w:sz="4" w:space="0" w:color="auto"/>
              <w:left w:val="single" w:sz="4" w:space="0" w:color="auto"/>
              <w:right w:val="single" w:sz="4" w:space="0" w:color="auto"/>
            </w:tcBorders>
            <w:shd w:val="clear" w:color="auto" w:fill="auto"/>
          </w:tcPr>
          <w:p w14:paraId="4FF772E3" w14:textId="544E3B6F" w:rsidR="00D45388" w:rsidRPr="00EF5447" w:rsidRDefault="00D45388" w:rsidP="00D45388">
            <w:pPr>
              <w:pStyle w:val="TAC"/>
              <w:rPr>
                <w:ins w:id="26" w:author="Huawei" w:date="2024-03-29T16:49:00Z"/>
                <w:lang w:eastAsia="en-GB"/>
              </w:rPr>
            </w:pPr>
            <w:ins w:id="27" w:author="Huawei" w:date="2024-03-29T16:49:00Z">
              <w:r w:rsidRPr="00EF5447">
                <w:rPr>
                  <w:lang w:eastAsia="en-GB"/>
                </w:rPr>
                <w:t>DC_41A_n41A</w:t>
              </w:r>
            </w:ins>
          </w:p>
        </w:tc>
        <w:tc>
          <w:tcPr>
            <w:tcW w:w="0" w:type="auto"/>
            <w:vMerge w:val="restart"/>
            <w:tcBorders>
              <w:top w:val="single" w:sz="4" w:space="0" w:color="auto"/>
              <w:left w:val="single" w:sz="4" w:space="0" w:color="auto"/>
              <w:right w:val="single" w:sz="4" w:space="0" w:color="auto"/>
            </w:tcBorders>
            <w:shd w:val="clear" w:color="auto" w:fill="auto"/>
          </w:tcPr>
          <w:p w14:paraId="62FF593C" w14:textId="584AFE6B" w:rsidR="00D45388" w:rsidRPr="00EF5447" w:rsidRDefault="00D45388" w:rsidP="00D45388">
            <w:pPr>
              <w:pStyle w:val="TAC"/>
              <w:rPr>
                <w:ins w:id="28" w:author="Huawei" w:date="2024-03-29T16:49:00Z"/>
                <w:lang w:eastAsia="en-GB"/>
              </w:rPr>
            </w:pPr>
            <w:ins w:id="29" w:author="Huawei" w:date="2024-03-29T16:49:00Z">
              <w:r w:rsidRPr="00EF5447">
                <w:rPr>
                  <w:lang w:eastAsia="ja-JP"/>
                </w:rPr>
                <w:t>DC_41A_n41A</w:t>
              </w:r>
            </w:ins>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F4CC7" w14:textId="500F3AB1" w:rsidR="00D45388" w:rsidRPr="00EF5447" w:rsidRDefault="00D45388" w:rsidP="00D45388">
            <w:pPr>
              <w:pStyle w:val="TAC"/>
              <w:rPr>
                <w:ins w:id="30" w:author="Huawei" w:date="2024-03-29T16:49:00Z"/>
              </w:rPr>
            </w:pPr>
            <w:ins w:id="31" w:author="Huawei" w:date="2024-03-29T16:49:00Z">
              <w:r w:rsidRPr="00EF5447">
                <w:rPr>
                  <w:lang w:eastAsia="en-GB"/>
                </w:rPr>
                <w:t>20</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16368" w14:textId="734B80BF" w:rsidR="00D45388" w:rsidRPr="00EF5447" w:rsidRDefault="00D45388" w:rsidP="00D45388">
            <w:pPr>
              <w:pStyle w:val="TAC"/>
              <w:rPr>
                <w:ins w:id="32" w:author="Huawei" w:date="2024-03-29T16:49:00Z"/>
                <w:lang w:eastAsia="en-GB"/>
              </w:rPr>
            </w:pPr>
            <w:ins w:id="33" w:author="Huawei" w:date="2024-03-29T16:49:00Z">
              <w:r w:rsidRPr="00EF5447">
                <w:rPr>
                  <w:lang w:eastAsia="en-GB"/>
                </w:rPr>
                <w:t>40, 60, 80,100</w:t>
              </w:r>
            </w:ins>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F6306" w14:textId="77777777" w:rsidR="00D45388" w:rsidRPr="00EF5447" w:rsidRDefault="00D45388" w:rsidP="00D45388">
            <w:pPr>
              <w:pStyle w:val="TAC"/>
              <w:rPr>
                <w:ins w:id="34" w:author="Huawei" w:date="2024-03-29T16:49:00Z"/>
                <w:lang w:eastAsia="en-GB"/>
              </w:rPr>
            </w:pPr>
          </w:p>
        </w:tc>
        <w:tc>
          <w:tcPr>
            <w:tcW w:w="0" w:type="auto"/>
            <w:vMerge w:val="restart"/>
            <w:tcBorders>
              <w:top w:val="single" w:sz="4" w:space="0" w:color="auto"/>
              <w:left w:val="single" w:sz="4" w:space="0" w:color="auto"/>
              <w:right w:val="single" w:sz="4" w:space="0" w:color="auto"/>
            </w:tcBorders>
            <w:shd w:val="clear" w:color="auto" w:fill="auto"/>
          </w:tcPr>
          <w:p w14:paraId="0396B9A5" w14:textId="3770C37D" w:rsidR="00D45388" w:rsidRPr="00EF5447" w:rsidRDefault="00D45388" w:rsidP="00D45388">
            <w:pPr>
              <w:pStyle w:val="TAC"/>
              <w:rPr>
                <w:ins w:id="35" w:author="Huawei" w:date="2024-03-29T16:49:00Z"/>
                <w:rFonts w:ascii="Calibri" w:hAnsi="Calibri" w:cs="Calibri"/>
                <w:sz w:val="22"/>
                <w:szCs w:val="22"/>
                <w:lang w:eastAsia="en-GB"/>
              </w:rPr>
            </w:pPr>
            <w:ins w:id="36" w:author="Huawei" w:date="2024-03-29T16:49:00Z">
              <w:r w:rsidRPr="00EF5447">
                <w:rPr>
                  <w:lang w:eastAsia="en-GB"/>
                </w:rPr>
                <w:t>120</w:t>
              </w:r>
            </w:ins>
          </w:p>
        </w:tc>
        <w:tc>
          <w:tcPr>
            <w:tcW w:w="0" w:type="auto"/>
            <w:vMerge w:val="restart"/>
            <w:tcBorders>
              <w:top w:val="single" w:sz="4" w:space="0" w:color="auto"/>
              <w:left w:val="single" w:sz="4" w:space="0" w:color="auto"/>
              <w:right w:val="single" w:sz="4" w:space="0" w:color="auto"/>
            </w:tcBorders>
            <w:shd w:val="clear" w:color="auto" w:fill="auto"/>
          </w:tcPr>
          <w:p w14:paraId="485CA7F6" w14:textId="6DC06897" w:rsidR="00D45388" w:rsidRPr="00EF5447" w:rsidRDefault="00D45388" w:rsidP="00D45388">
            <w:pPr>
              <w:pStyle w:val="TAC"/>
              <w:rPr>
                <w:ins w:id="37" w:author="Huawei" w:date="2024-03-29T16:49:00Z"/>
                <w:rFonts w:ascii="Calibri" w:hAnsi="Calibri" w:cs="Calibri"/>
                <w:sz w:val="22"/>
                <w:szCs w:val="22"/>
                <w:lang w:eastAsia="en-GB"/>
              </w:rPr>
            </w:pPr>
            <w:ins w:id="38" w:author="Huawei" w:date="2024-03-29T16:49:00Z">
              <w:r w:rsidRPr="00EF5447">
                <w:rPr>
                  <w:lang w:eastAsia="en-GB"/>
                </w:rPr>
                <w:t>0</w:t>
              </w:r>
            </w:ins>
          </w:p>
        </w:tc>
      </w:tr>
      <w:tr w:rsidR="00D45388" w:rsidRPr="00EF5447" w14:paraId="5C234631" w14:textId="77777777" w:rsidTr="0042641C">
        <w:trPr>
          <w:trHeight w:val="187"/>
        </w:trPr>
        <w:tc>
          <w:tcPr>
            <w:tcW w:w="0" w:type="auto"/>
            <w:vMerge/>
            <w:tcBorders>
              <w:left w:val="single" w:sz="4" w:space="0" w:color="auto"/>
              <w:right w:val="single" w:sz="4" w:space="0" w:color="auto"/>
            </w:tcBorders>
            <w:shd w:val="clear" w:color="auto" w:fill="auto"/>
            <w:hideMark/>
          </w:tcPr>
          <w:p w14:paraId="37724178" w14:textId="77777777" w:rsidR="00D45388" w:rsidRPr="00EF5447" w:rsidRDefault="00D45388" w:rsidP="00D45388">
            <w:pPr>
              <w:pStyle w:val="TAC"/>
              <w:rPr>
                <w:lang w:eastAsia="en-GB"/>
              </w:rPr>
            </w:pPr>
          </w:p>
        </w:tc>
        <w:tc>
          <w:tcPr>
            <w:tcW w:w="0" w:type="auto"/>
            <w:vMerge/>
            <w:tcBorders>
              <w:left w:val="single" w:sz="4" w:space="0" w:color="auto"/>
              <w:right w:val="single" w:sz="4" w:space="0" w:color="auto"/>
            </w:tcBorders>
            <w:shd w:val="clear" w:color="auto" w:fill="auto"/>
            <w:hideMark/>
          </w:tcPr>
          <w:p w14:paraId="35466373" w14:textId="77777777" w:rsidR="00D45388" w:rsidRPr="00EF5447" w:rsidRDefault="00D45388" w:rsidP="00D45388">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1F7DC" w14:textId="77777777" w:rsidR="00D45388" w:rsidRPr="00EF5447" w:rsidRDefault="00D45388" w:rsidP="00D45388">
            <w:pPr>
              <w:pStyle w:val="TAC"/>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E9EE6" w14:textId="77777777" w:rsidR="00D45388" w:rsidRPr="00EF5447" w:rsidRDefault="00D45388" w:rsidP="00D45388">
            <w:pPr>
              <w:pStyle w:val="TAC"/>
              <w:rPr>
                <w:rFonts w:ascii="Calibri" w:hAnsi="Calibri" w:cs="Calibri"/>
                <w:sz w:val="22"/>
                <w:szCs w:val="22"/>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28737" w14:textId="77777777" w:rsidR="00D45388" w:rsidRPr="00EF5447" w:rsidRDefault="00D45388" w:rsidP="00D45388">
            <w:pPr>
              <w:pStyle w:val="TAC"/>
              <w:rPr>
                <w:rFonts w:ascii="Calibri" w:hAnsi="Calibri" w:cs="Calibri"/>
                <w:sz w:val="22"/>
                <w:szCs w:val="22"/>
                <w:lang w:eastAsia="en-GB"/>
              </w:rPr>
            </w:pPr>
            <w:r w:rsidRPr="00EF5447">
              <w:rPr>
                <w:lang w:eastAsia="en-GB"/>
              </w:rPr>
              <w:t>20</w:t>
            </w:r>
          </w:p>
        </w:tc>
        <w:tc>
          <w:tcPr>
            <w:tcW w:w="0" w:type="auto"/>
            <w:vMerge/>
            <w:tcBorders>
              <w:left w:val="single" w:sz="4" w:space="0" w:color="auto"/>
              <w:bottom w:val="single" w:sz="4" w:space="0" w:color="auto"/>
              <w:right w:val="single" w:sz="4" w:space="0" w:color="auto"/>
            </w:tcBorders>
            <w:shd w:val="clear" w:color="auto" w:fill="auto"/>
            <w:hideMark/>
          </w:tcPr>
          <w:p w14:paraId="369A2285" w14:textId="3396E5F1" w:rsidR="00D45388" w:rsidRPr="00EF5447" w:rsidRDefault="00D45388" w:rsidP="00D45388">
            <w:pPr>
              <w:pStyle w:val="TAC"/>
              <w:rPr>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shd w:val="clear" w:color="auto" w:fill="auto"/>
            <w:hideMark/>
          </w:tcPr>
          <w:p w14:paraId="522B247A" w14:textId="458F0B2E" w:rsidR="00D45388" w:rsidRPr="00EF5447" w:rsidRDefault="00D45388" w:rsidP="00D45388">
            <w:pPr>
              <w:pStyle w:val="TAC"/>
              <w:rPr>
                <w:rFonts w:ascii="Calibri" w:hAnsi="Calibri" w:cs="Calibri"/>
                <w:sz w:val="22"/>
                <w:szCs w:val="22"/>
                <w:lang w:eastAsia="en-GB"/>
              </w:rPr>
            </w:pPr>
          </w:p>
        </w:tc>
      </w:tr>
      <w:tr w:rsidR="00D45388" w:rsidRPr="00EF5447" w14:paraId="4217D539" w14:textId="77777777" w:rsidTr="00D45388">
        <w:trPr>
          <w:trHeight w:val="187"/>
        </w:trPr>
        <w:tc>
          <w:tcPr>
            <w:tcW w:w="0" w:type="auto"/>
            <w:vMerge/>
            <w:tcBorders>
              <w:left w:val="single" w:sz="4" w:space="0" w:color="auto"/>
              <w:right w:val="single" w:sz="4" w:space="0" w:color="auto"/>
            </w:tcBorders>
            <w:shd w:val="clear" w:color="auto" w:fill="auto"/>
          </w:tcPr>
          <w:p w14:paraId="5048B8E4" w14:textId="77777777" w:rsidR="00D45388" w:rsidRPr="00EF5447" w:rsidRDefault="00D45388" w:rsidP="00D45388">
            <w:pPr>
              <w:pStyle w:val="TAC"/>
              <w:rPr>
                <w:lang w:eastAsia="en-GB"/>
              </w:rPr>
            </w:pPr>
          </w:p>
        </w:tc>
        <w:tc>
          <w:tcPr>
            <w:tcW w:w="0" w:type="auto"/>
            <w:vMerge/>
            <w:tcBorders>
              <w:left w:val="single" w:sz="4" w:space="0" w:color="auto"/>
              <w:right w:val="single" w:sz="4" w:space="0" w:color="auto"/>
            </w:tcBorders>
            <w:shd w:val="clear" w:color="auto" w:fill="auto"/>
          </w:tcPr>
          <w:p w14:paraId="10E9DCAC" w14:textId="77777777" w:rsidR="00D45388" w:rsidRPr="00EF5447" w:rsidRDefault="00D45388" w:rsidP="00D45388">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35DCA" w14:textId="77777777" w:rsidR="00D45388" w:rsidRPr="00EF5447" w:rsidRDefault="00D45388" w:rsidP="00D45388">
            <w:pPr>
              <w:pStyle w:val="TAC"/>
            </w:pPr>
            <w:r w:rsidRPr="00EF5447">
              <w:t>20</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0E23" w14:textId="77777777" w:rsidR="00D45388" w:rsidRPr="00EF5447" w:rsidRDefault="00D45388" w:rsidP="00D45388">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52304" w14:textId="77777777" w:rsidR="00D45388" w:rsidRPr="00EF5447" w:rsidRDefault="00D45388" w:rsidP="00D45388">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9ED232C" w14:textId="77777777" w:rsidR="00D45388" w:rsidRPr="00EF5447" w:rsidRDefault="00D45388" w:rsidP="00D45388">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196B3D35" w14:textId="77777777" w:rsidR="00D45388" w:rsidRPr="00EF5447" w:rsidRDefault="00D45388" w:rsidP="00D45388">
            <w:pPr>
              <w:pStyle w:val="TAC"/>
              <w:rPr>
                <w:lang w:eastAsia="en-GB"/>
              </w:rPr>
            </w:pPr>
            <w:r w:rsidRPr="00EF5447">
              <w:rPr>
                <w:lang w:eastAsia="en-GB"/>
              </w:rPr>
              <w:t>1</w:t>
            </w:r>
          </w:p>
        </w:tc>
      </w:tr>
      <w:tr w:rsidR="00D45388" w:rsidRPr="00EF5447" w14:paraId="43E5B2D0" w14:textId="77777777" w:rsidTr="00D45388">
        <w:trPr>
          <w:trHeight w:val="187"/>
        </w:trPr>
        <w:tc>
          <w:tcPr>
            <w:tcW w:w="0" w:type="auto"/>
            <w:vMerge/>
            <w:tcBorders>
              <w:left w:val="single" w:sz="4" w:space="0" w:color="auto"/>
              <w:right w:val="single" w:sz="4" w:space="0" w:color="auto"/>
            </w:tcBorders>
            <w:shd w:val="clear" w:color="auto" w:fill="auto"/>
          </w:tcPr>
          <w:p w14:paraId="275BC3AD" w14:textId="77777777" w:rsidR="00D45388" w:rsidRPr="00EF5447" w:rsidRDefault="00D45388" w:rsidP="00D45388">
            <w:pPr>
              <w:pStyle w:val="TAC"/>
              <w:rPr>
                <w:lang w:eastAsia="en-GB"/>
              </w:rPr>
            </w:pPr>
          </w:p>
        </w:tc>
        <w:tc>
          <w:tcPr>
            <w:tcW w:w="0" w:type="auto"/>
            <w:vMerge/>
            <w:tcBorders>
              <w:left w:val="single" w:sz="4" w:space="0" w:color="auto"/>
              <w:right w:val="single" w:sz="4" w:space="0" w:color="auto"/>
            </w:tcBorders>
            <w:shd w:val="clear" w:color="auto" w:fill="auto"/>
          </w:tcPr>
          <w:p w14:paraId="066E80C5" w14:textId="77777777" w:rsidR="00D45388" w:rsidRPr="00EF5447" w:rsidRDefault="00D45388" w:rsidP="00D45388">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EAC87" w14:textId="77777777" w:rsidR="00D45388" w:rsidRPr="00EF5447" w:rsidRDefault="00D45388" w:rsidP="00D45388">
            <w:pPr>
              <w:pStyle w:val="TAC"/>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DA244" w14:textId="77777777" w:rsidR="00D45388" w:rsidRPr="00EF5447" w:rsidRDefault="00D45388" w:rsidP="00D45388">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6E1C6" w14:textId="77777777" w:rsidR="00D45388" w:rsidRPr="00EF5447" w:rsidRDefault="00D45388" w:rsidP="00D45388">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71901EF3" w14:textId="77777777" w:rsidR="00D45388" w:rsidRPr="00EF5447" w:rsidRDefault="00D45388" w:rsidP="00D4538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1004F0E" w14:textId="77777777" w:rsidR="00D45388" w:rsidRPr="00EF5447" w:rsidRDefault="00D45388" w:rsidP="00D45388">
            <w:pPr>
              <w:pStyle w:val="TAC"/>
              <w:rPr>
                <w:lang w:eastAsia="en-GB"/>
              </w:rPr>
            </w:pPr>
          </w:p>
        </w:tc>
      </w:tr>
      <w:tr w:rsidR="00D45388" w:rsidRPr="00EF5447" w14:paraId="264A5B93" w14:textId="77777777" w:rsidTr="00D45388">
        <w:trPr>
          <w:trHeight w:val="187"/>
        </w:trPr>
        <w:tc>
          <w:tcPr>
            <w:tcW w:w="0" w:type="auto"/>
            <w:vMerge/>
            <w:tcBorders>
              <w:left w:val="single" w:sz="4" w:space="0" w:color="auto"/>
              <w:right w:val="single" w:sz="4" w:space="0" w:color="auto"/>
            </w:tcBorders>
            <w:shd w:val="clear" w:color="auto" w:fill="auto"/>
          </w:tcPr>
          <w:p w14:paraId="5E09B086" w14:textId="77777777" w:rsidR="00D45388" w:rsidRPr="00EF5447" w:rsidRDefault="00D45388" w:rsidP="00D45388">
            <w:pPr>
              <w:pStyle w:val="TAC"/>
              <w:rPr>
                <w:lang w:eastAsia="en-GB"/>
              </w:rPr>
            </w:pPr>
          </w:p>
        </w:tc>
        <w:tc>
          <w:tcPr>
            <w:tcW w:w="0" w:type="auto"/>
            <w:vMerge/>
            <w:tcBorders>
              <w:left w:val="single" w:sz="4" w:space="0" w:color="auto"/>
              <w:right w:val="single" w:sz="4" w:space="0" w:color="auto"/>
            </w:tcBorders>
            <w:shd w:val="clear" w:color="auto" w:fill="auto"/>
          </w:tcPr>
          <w:p w14:paraId="34C5F227" w14:textId="77777777" w:rsidR="00D45388" w:rsidRPr="00EF5447" w:rsidRDefault="00D45388" w:rsidP="00D45388">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7841B" w14:textId="77777777" w:rsidR="00D45388" w:rsidRPr="00EF5447" w:rsidRDefault="00D45388" w:rsidP="00D45388">
            <w:pPr>
              <w:pStyle w:val="TAC"/>
            </w:pPr>
            <w:r w:rsidRPr="00EF5447">
              <w:rPr>
                <w:rFonts w:cs="Arial"/>
                <w:color w:val="0D0D0D"/>
                <w:szCs w:val="18"/>
              </w:rPr>
              <w:t>20</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3D3A7" w14:textId="77777777" w:rsidR="00D45388" w:rsidRPr="00EF5447" w:rsidRDefault="00D45388" w:rsidP="00D45388">
            <w:pPr>
              <w:pStyle w:val="TAC"/>
              <w:rPr>
                <w:lang w:eastAsia="en-GB"/>
              </w:rPr>
            </w:pPr>
            <w:r w:rsidRPr="00EF5447">
              <w:rPr>
                <w:rFonts w:cs="Arial"/>
                <w:color w:val="0D0D0D"/>
                <w:szCs w:val="18"/>
              </w:rPr>
              <w:t>10, 20, 30, 40, 50, 60, 80,100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B9152" w14:textId="77777777" w:rsidR="00D45388" w:rsidRPr="00EF5447" w:rsidRDefault="00D45388" w:rsidP="00D45388">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622E6F5" w14:textId="77777777" w:rsidR="00D45388" w:rsidRPr="00EF5447" w:rsidRDefault="00D45388" w:rsidP="00D45388">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24031BB3" w14:textId="77777777" w:rsidR="00D45388" w:rsidRPr="00EF5447" w:rsidRDefault="00D45388" w:rsidP="00D45388">
            <w:pPr>
              <w:pStyle w:val="TAC"/>
              <w:rPr>
                <w:lang w:eastAsia="en-GB"/>
              </w:rPr>
            </w:pPr>
            <w:r w:rsidRPr="00EF5447">
              <w:rPr>
                <w:lang w:eastAsia="zh-CN"/>
              </w:rPr>
              <w:t>2</w:t>
            </w:r>
          </w:p>
        </w:tc>
      </w:tr>
      <w:tr w:rsidR="00D45388" w:rsidRPr="00EF5447" w14:paraId="4FCDEF8C" w14:textId="77777777" w:rsidTr="00D45388">
        <w:trPr>
          <w:trHeight w:val="187"/>
        </w:trPr>
        <w:tc>
          <w:tcPr>
            <w:tcW w:w="0" w:type="auto"/>
            <w:vMerge/>
            <w:tcBorders>
              <w:left w:val="single" w:sz="4" w:space="0" w:color="auto"/>
              <w:right w:val="single" w:sz="4" w:space="0" w:color="auto"/>
            </w:tcBorders>
            <w:shd w:val="clear" w:color="auto" w:fill="auto"/>
          </w:tcPr>
          <w:p w14:paraId="0DA7DD10" w14:textId="77777777" w:rsidR="00D45388" w:rsidRPr="00EF5447" w:rsidRDefault="00D45388" w:rsidP="00D45388">
            <w:pPr>
              <w:pStyle w:val="TAC"/>
              <w:rPr>
                <w:lang w:eastAsia="en-GB"/>
              </w:rPr>
            </w:pPr>
          </w:p>
        </w:tc>
        <w:tc>
          <w:tcPr>
            <w:tcW w:w="0" w:type="auto"/>
            <w:vMerge/>
            <w:tcBorders>
              <w:left w:val="single" w:sz="4" w:space="0" w:color="auto"/>
              <w:right w:val="single" w:sz="4" w:space="0" w:color="auto"/>
            </w:tcBorders>
            <w:shd w:val="clear" w:color="auto" w:fill="auto"/>
          </w:tcPr>
          <w:p w14:paraId="7BD86D4D" w14:textId="77777777" w:rsidR="00D45388" w:rsidRPr="00EF5447" w:rsidRDefault="00D45388" w:rsidP="00D45388">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60F8B" w14:textId="77777777" w:rsidR="00D45388" w:rsidRPr="00EF5447" w:rsidRDefault="00D45388" w:rsidP="00D45388">
            <w:pPr>
              <w:pStyle w:val="TAC"/>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F28FA" w14:textId="77777777" w:rsidR="00D45388" w:rsidRPr="00EF5447" w:rsidRDefault="00D45388" w:rsidP="00D45388">
            <w:pPr>
              <w:pStyle w:val="TAC"/>
              <w:rPr>
                <w:lang w:eastAsia="en-GB"/>
              </w:rPr>
            </w:pPr>
            <w:r w:rsidRPr="00EF5447">
              <w:rPr>
                <w:rFonts w:cs="Arial"/>
                <w:color w:val="0D0D0D"/>
                <w:szCs w:val="18"/>
              </w:rPr>
              <w:t>10, 20, 30, 40, 50, 60, 80,100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3E4B9" w14:textId="77777777" w:rsidR="00D45388" w:rsidRPr="00EF5447" w:rsidRDefault="00D45388" w:rsidP="00D45388">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666A683E" w14:textId="77777777" w:rsidR="00D45388" w:rsidRPr="00EF5447" w:rsidRDefault="00D45388" w:rsidP="00D45388">
            <w:pPr>
              <w:pStyle w:val="TAC"/>
              <w:rPr>
                <w:lang w:eastAsia="en-GB"/>
              </w:rPr>
            </w:pPr>
          </w:p>
        </w:tc>
        <w:tc>
          <w:tcPr>
            <w:tcW w:w="0" w:type="auto"/>
            <w:tcBorders>
              <w:left w:val="single" w:sz="4" w:space="0" w:color="auto"/>
              <w:right w:val="single" w:sz="4" w:space="0" w:color="auto"/>
            </w:tcBorders>
            <w:shd w:val="clear" w:color="auto" w:fill="auto"/>
          </w:tcPr>
          <w:p w14:paraId="1B2E06F7" w14:textId="77777777" w:rsidR="00D45388" w:rsidRPr="00EF5447" w:rsidRDefault="00D45388" w:rsidP="00D45388">
            <w:pPr>
              <w:pStyle w:val="TAC"/>
              <w:rPr>
                <w:lang w:eastAsia="en-GB"/>
              </w:rPr>
            </w:pPr>
          </w:p>
        </w:tc>
      </w:tr>
      <w:tr w:rsidR="00D45388" w:rsidRPr="00EF5447" w14:paraId="24FB81CD" w14:textId="77777777" w:rsidTr="00D45388">
        <w:trPr>
          <w:trHeight w:val="187"/>
        </w:trPr>
        <w:tc>
          <w:tcPr>
            <w:tcW w:w="0" w:type="auto"/>
            <w:vMerge/>
            <w:tcBorders>
              <w:left w:val="single" w:sz="4" w:space="0" w:color="auto"/>
              <w:right w:val="single" w:sz="4" w:space="0" w:color="auto"/>
            </w:tcBorders>
            <w:shd w:val="clear" w:color="auto" w:fill="auto"/>
          </w:tcPr>
          <w:p w14:paraId="2A6BA215" w14:textId="77777777" w:rsidR="00D45388" w:rsidRPr="00EF5447" w:rsidRDefault="00D45388" w:rsidP="00D45388">
            <w:pPr>
              <w:pStyle w:val="TAC"/>
              <w:rPr>
                <w:lang w:eastAsia="en-GB"/>
              </w:rPr>
            </w:pPr>
          </w:p>
        </w:tc>
        <w:tc>
          <w:tcPr>
            <w:tcW w:w="0" w:type="auto"/>
            <w:vMerge/>
            <w:tcBorders>
              <w:left w:val="single" w:sz="4" w:space="0" w:color="auto"/>
              <w:right w:val="single" w:sz="4" w:space="0" w:color="auto"/>
            </w:tcBorders>
            <w:shd w:val="clear" w:color="auto" w:fill="auto"/>
          </w:tcPr>
          <w:p w14:paraId="7E35B965" w14:textId="77777777" w:rsidR="00D45388" w:rsidRPr="00EF5447" w:rsidRDefault="00D45388" w:rsidP="00D45388">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6599D" w14:textId="77777777" w:rsidR="00D45388" w:rsidRPr="00EF5447" w:rsidRDefault="00D45388" w:rsidP="00D45388">
            <w:pPr>
              <w:pStyle w:val="TAC"/>
            </w:pPr>
            <w:r w:rsidRPr="00EF5447">
              <w:rPr>
                <w:rFonts w:cs="Arial"/>
                <w:color w:val="0D0D0D"/>
                <w:szCs w:val="18"/>
              </w:rPr>
              <w:t>10</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8DB09" w14:textId="77777777" w:rsidR="00D45388" w:rsidRPr="00EF5447" w:rsidRDefault="00D45388" w:rsidP="00D45388">
            <w:pPr>
              <w:pStyle w:val="TAC"/>
              <w:rPr>
                <w:lang w:eastAsia="en-GB"/>
              </w:rPr>
            </w:pPr>
            <w:r w:rsidRPr="00EF5447">
              <w:rPr>
                <w:rFonts w:cs="Arial"/>
                <w:color w:val="0D0D0D"/>
                <w:szCs w:val="18"/>
              </w:rPr>
              <w:t>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7E3FA" w14:textId="77777777" w:rsidR="00D45388" w:rsidRPr="00EF5447" w:rsidRDefault="00D45388" w:rsidP="00D45388">
            <w:pPr>
              <w:pStyle w:val="TAC"/>
              <w:rPr>
                <w:lang w:eastAsia="en-GB"/>
              </w:rPr>
            </w:pPr>
          </w:p>
        </w:tc>
        <w:tc>
          <w:tcPr>
            <w:tcW w:w="0" w:type="auto"/>
            <w:tcBorders>
              <w:left w:val="single" w:sz="4" w:space="0" w:color="auto"/>
              <w:right w:val="single" w:sz="4" w:space="0" w:color="auto"/>
            </w:tcBorders>
            <w:shd w:val="clear" w:color="auto" w:fill="auto"/>
          </w:tcPr>
          <w:p w14:paraId="4771C363" w14:textId="77777777" w:rsidR="00D45388" w:rsidRPr="00EF5447" w:rsidRDefault="00D45388" w:rsidP="00D45388">
            <w:pPr>
              <w:pStyle w:val="TAC"/>
              <w:rPr>
                <w:lang w:eastAsia="en-GB"/>
              </w:rPr>
            </w:pPr>
          </w:p>
        </w:tc>
        <w:tc>
          <w:tcPr>
            <w:tcW w:w="0" w:type="auto"/>
            <w:tcBorders>
              <w:left w:val="single" w:sz="4" w:space="0" w:color="auto"/>
              <w:right w:val="single" w:sz="4" w:space="0" w:color="auto"/>
            </w:tcBorders>
            <w:shd w:val="clear" w:color="auto" w:fill="auto"/>
          </w:tcPr>
          <w:p w14:paraId="7261976F" w14:textId="77777777" w:rsidR="00D45388" w:rsidRPr="00EF5447" w:rsidRDefault="00D45388" w:rsidP="00D45388">
            <w:pPr>
              <w:pStyle w:val="TAC"/>
              <w:rPr>
                <w:lang w:eastAsia="en-GB"/>
              </w:rPr>
            </w:pPr>
          </w:p>
        </w:tc>
      </w:tr>
      <w:tr w:rsidR="00D45388" w:rsidRPr="00EF5447" w14:paraId="4BBCDFCE" w14:textId="77777777" w:rsidTr="00D45388">
        <w:trPr>
          <w:trHeight w:val="187"/>
        </w:trPr>
        <w:tc>
          <w:tcPr>
            <w:tcW w:w="0" w:type="auto"/>
            <w:vMerge/>
            <w:tcBorders>
              <w:left w:val="single" w:sz="4" w:space="0" w:color="auto"/>
              <w:bottom w:val="single" w:sz="4" w:space="0" w:color="auto"/>
              <w:right w:val="single" w:sz="4" w:space="0" w:color="auto"/>
            </w:tcBorders>
            <w:shd w:val="clear" w:color="auto" w:fill="auto"/>
          </w:tcPr>
          <w:p w14:paraId="5FAF4E57" w14:textId="77777777" w:rsidR="00D45388" w:rsidRPr="00EF5447" w:rsidRDefault="00D45388" w:rsidP="00D45388">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635D5AA3" w14:textId="77777777" w:rsidR="00D45388" w:rsidRPr="00EF5447" w:rsidRDefault="00D45388" w:rsidP="00D45388">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B02CC" w14:textId="77777777" w:rsidR="00D45388" w:rsidRPr="00EF5447" w:rsidRDefault="00D45388" w:rsidP="00D45388">
            <w:pPr>
              <w:pStyle w:val="TAC"/>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70EF3" w14:textId="77777777" w:rsidR="00D45388" w:rsidRPr="00EF5447" w:rsidRDefault="00D45388" w:rsidP="00D45388">
            <w:pPr>
              <w:pStyle w:val="TAC"/>
              <w:rPr>
                <w:lang w:eastAsia="en-GB"/>
              </w:rPr>
            </w:pPr>
            <w:r w:rsidRPr="00EF5447">
              <w:rPr>
                <w:rFonts w:cs="Arial"/>
                <w:color w:val="0D0D0D"/>
                <w:szCs w:val="18"/>
              </w:rPr>
              <w:t>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534A8" w14:textId="77777777" w:rsidR="00D45388" w:rsidRPr="00EF5447" w:rsidRDefault="00D45388" w:rsidP="00D45388">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5121C33C" w14:textId="77777777" w:rsidR="00D45388" w:rsidRPr="00EF5447" w:rsidRDefault="00D45388" w:rsidP="00D4538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74BA31A" w14:textId="77777777" w:rsidR="00D45388" w:rsidRPr="00EF5447" w:rsidRDefault="00D45388" w:rsidP="00D45388">
            <w:pPr>
              <w:pStyle w:val="TAC"/>
              <w:rPr>
                <w:lang w:eastAsia="en-GB"/>
              </w:rPr>
            </w:pPr>
          </w:p>
        </w:tc>
      </w:tr>
      <w:tr w:rsidR="00D45388" w:rsidRPr="00EF5447" w:rsidDel="00D45388" w14:paraId="5AC5AF3A" w14:textId="39C6F999" w:rsidTr="00D45388">
        <w:trPr>
          <w:trHeight w:val="187"/>
          <w:del w:id="39" w:author="Huawei" w:date="2024-03-29T16:49:00Z"/>
        </w:trPr>
        <w:tc>
          <w:tcPr>
            <w:tcW w:w="155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E2C6FE" w14:textId="4EA28DB6" w:rsidR="00D45388" w:rsidRPr="00EF5447" w:rsidDel="00D45388" w:rsidRDefault="00D45388" w:rsidP="00D45388">
            <w:pPr>
              <w:pStyle w:val="TAC"/>
              <w:rPr>
                <w:del w:id="40" w:author="Huawei" w:date="2024-03-29T16:49:00Z"/>
                <w:lang w:eastAsia="en-GB"/>
              </w:rPr>
            </w:pPr>
            <w:del w:id="41" w:author="Huawei" w:date="2024-03-29T16:49:00Z">
              <w:r w:rsidRPr="00EF5447" w:rsidDel="00D45388">
                <w:rPr>
                  <w:lang w:eastAsia="en-GB"/>
                </w:rPr>
                <w:delText>DC_41A_n41A</w:delText>
              </w:r>
            </w:del>
          </w:p>
        </w:tc>
        <w:tc>
          <w:tcPr>
            <w:tcW w:w="149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F8B9FE" w14:textId="4D2370EF" w:rsidR="00D45388" w:rsidRPr="00EF5447" w:rsidDel="00D45388" w:rsidRDefault="00D45388" w:rsidP="00D45388">
            <w:pPr>
              <w:pStyle w:val="TAC"/>
              <w:rPr>
                <w:del w:id="42" w:author="Huawei" w:date="2024-03-29T16:49:00Z"/>
                <w:lang w:eastAsia="en-GB"/>
              </w:rPr>
            </w:pPr>
            <w:del w:id="43" w:author="Huawei" w:date="2024-03-29T16:49:00Z">
              <w:r w:rsidRPr="00EF5447" w:rsidDel="00D45388">
                <w:rPr>
                  <w:lang w:eastAsia="ja-JP"/>
                </w:rPr>
                <w:delText>DC_41A_n41A</w:delText>
              </w:r>
            </w:del>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41631" w14:textId="63B0574A" w:rsidR="00D45388" w:rsidRPr="00EF5447" w:rsidDel="00D45388" w:rsidRDefault="00D45388" w:rsidP="00D45388">
            <w:pPr>
              <w:pStyle w:val="TAC"/>
              <w:rPr>
                <w:del w:id="44" w:author="Huawei" w:date="2024-03-29T16:49:00Z"/>
                <w:lang w:eastAsia="en-GB"/>
              </w:rPr>
            </w:pPr>
            <w:del w:id="45" w:author="Huawei" w:date="2024-03-29T16:49:00Z">
              <w:r w:rsidRPr="00EF5447" w:rsidDel="00D45388">
                <w:rPr>
                  <w:lang w:eastAsia="en-GB"/>
                </w:rPr>
                <w:delText>20</w:delText>
              </w:r>
            </w:del>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45C98" w14:textId="7F11A33F" w:rsidR="00D45388" w:rsidRPr="00EF5447" w:rsidDel="00D45388" w:rsidRDefault="00D45388" w:rsidP="00D45388">
            <w:pPr>
              <w:pStyle w:val="TAC"/>
              <w:rPr>
                <w:del w:id="46" w:author="Huawei" w:date="2024-03-29T16:49:00Z"/>
                <w:lang w:eastAsia="en-GB"/>
              </w:rPr>
            </w:pPr>
            <w:del w:id="47" w:author="Huawei" w:date="2024-03-29T16:49:00Z">
              <w:r w:rsidRPr="00EF5447" w:rsidDel="00D45388">
                <w:rPr>
                  <w:lang w:eastAsia="en-GB"/>
                </w:rPr>
                <w:delText>40, 60, 80,100</w:delText>
              </w:r>
            </w:del>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12ABA" w14:textId="62B0A145" w:rsidR="00D45388" w:rsidRPr="00EF5447" w:rsidDel="00D45388" w:rsidRDefault="00D45388" w:rsidP="00D45388">
            <w:pPr>
              <w:pStyle w:val="TAC"/>
              <w:rPr>
                <w:del w:id="48" w:author="Huawei" w:date="2024-03-29T16:49:00Z"/>
                <w:rFonts w:ascii="Calibri" w:hAnsi="Calibri" w:cs="Calibri"/>
                <w:sz w:val="22"/>
                <w:szCs w:val="22"/>
                <w:lang w:eastAsia="en-GB"/>
              </w:rPr>
            </w:pPr>
          </w:p>
        </w:tc>
        <w:tc>
          <w:tcPr>
            <w:tcW w:w="119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D0116FB" w14:textId="2D27B7CC" w:rsidR="00D45388" w:rsidRPr="00EF5447" w:rsidDel="00D45388" w:rsidRDefault="00D45388" w:rsidP="00D45388">
            <w:pPr>
              <w:pStyle w:val="TAC"/>
              <w:rPr>
                <w:del w:id="49" w:author="Huawei" w:date="2024-03-29T16:49:00Z"/>
                <w:lang w:eastAsia="en-GB"/>
              </w:rPr>
            </w:pPr>
            <w:del w:id="50" w:author="Huawei" w:date="2024-03-29T16:49:00Z">
              <w:r w:rsidRPr="00EF5447" w:rsidDel="00D45388">
                <w:rPr>
                  <w:lang w:eastAsia="en-GB"/>
                </w:rPr>
                <w:delText>120</w:delText>
              </w:r>
            </w:del>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DB8D3A" w14:textId="67C2DDE1" w:rsidR="00D45388" w:rsidRPr="00EF5447" w:rsidDel="00D45388" w:rsidRDefault="00D45388" w:rsidP="00D45388">
            <w:pPr>
              <w:pStyle w:val="TAC"/>
              <w:rPr>
                <w:del w:id="51" w:author="Huawei" w:date="2024-03-29T16:49:00Z"/>
                <w:lang w:eastAsia="en-GB"/>
              </w:rPr>
            </w:pPr>
            <w:del w:id="52" w:author="Huawei" w:date="2024-03-29T16:49:00Z">
              <w:r w:rsidRPr="00EF5447" w:rsidDel="00D45388">
                <w:rPr>
                  <w:lang w:eastAsia="en-GB"/>
                </w:rPr>
                <w:delText>0</w:delText>
              </w:r>
            </w:del>
          </w:p>
        </w:tc>
      </w:tr>
      <w:tr w:rsidR="00D45388" w:rsidRPr="00EF5447" w14:paraId="312AA621" w14:textId="77777777" w:rsidTr="00D45388">
        <w:trPr>
          <w:trHeight w:val="187"/>
        </w:trPr>
        <w:tc>
          <w:tcPr>
            <w:tcW w:w="155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CE03702" w14:textId="77777777" w:rsidR="00D45388" w:rsidRPr="00EF5447" w:rsidRDefault="00D45388" w:rsidP="00D45388">
            <w:pPr>
              <w:pStyle w:val="TAC"/>
              <w:rPr>
                <w:rFonts w:ascii="Calibri" w:hAnsi="Calibri" w:cs="Calibri"/>
                <w:sz w:val="22"/>
                <w:szCs w:val="22"/>
                <w:lang w:eastAsia="en-GB"/>
              </w:rPr>
            </w:pPr>
            <w:r w:rsidRPr="00EF5447">
              <w:rPr>
                <w:lang w:eastAsia="en-GB"/>
              </w:rPr>
              <w:t>DC_41C_n41A</w:t>
            </w:r>
          </w:p>
        </w:tc>
        <w:tc>
          <w:tcPr>
            <w:tcW w:w="149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0AB39FD" w14:textId="77777777" w:rsidR="00D45388" w:rsidRPr="00EF5447" w:rsidRDefault="00D45388" w:rsidP="00D45388">
            <w:pPr>
              <w:pStyle w:val="TAC"/>
              <w:rPr>
                <w:rFonts w:ascii="Calibri" w:hAnsi="Calibri" w:cs="Calibri"/>
                <w:sz w:val="22"/>
                <w:szCs w:val="22"/>
                <w:lang w:eastAsia="en-GB"/>
              </w:rPr>
            </w:pPr>
            <w:r w:rsidRPr="00EF5447">
              <w:rPr>
                <w:lang w:eastAsia="en-GB"/>
              </w:rPr>
              <w:t>DC_41A_n41A</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C9F42" w14:textId="77777777" w:rsidR="00D45388" w:rsidRPr="00EF5447" w:rsidRDefault="00D45388" w:rsidP="00D45388">
            <w:pPr>
              <w:pStyle w:val="TAC"/>
              <w:rPr>
                <w:rFonts w:ascii="Calibri" w:hAnsi="Calibri" w:cs="Calibri"/>
                <w:sz w:val="22"/>
                <w:szCs w:val="22"/>
                <w:lang w:eastAsia="en-GB"/>
              </w:rPr>
            </w:pPr>
            <w:r w:rsidRPr="00EF5447">
              <w:rPr>
                <w:lang w:eastAsia="en-GB"/>
              </w:rPr>
              <w:t>20+20</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6AD05" w14:textId="77777777" w:rsidR="00D45388" w:rsidRPr="00EF5447" w:rsidRDefault="00D45388" w:rsidP="00D45388">
            <w:pPr>
              <w:pStyle w:val="TAC"/>
              <w:rPr>
                <w:rFonts w:ascii="Calibri" w:hAnsi="Calibri" w:cs="Calibri"/>
                <w:sz w:val="22"/>
                <w:szCs w:val="22"/>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8975F" w14:textId="77777777" w:rsidR="00D45388" w:rsidRPr="00EF5447" w:rsidRDefault="00D45388" w:rsidP="00D45388">
            <w:pPr>
              <w:pStyle w:val="TAC"/>
              <w:rPr>
                <w:rFonts w:ascii="Calibri" w:hAnsi="Calibri" w:cs="Calibri"/>
                <w:sz w:val="22"/>
                <w:szCs w:val="22"/>
                <w:lang w:eastAsia="en-GB"/>
              </w:rPr>
            </w:pPr>
          </w:p>
        </w:tc>
        <w:tc>
          <w:tcPr>
            <w:tcW w:w="119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93E968" w14:textId="77777777" w:rsidR="00D45388" w:rsidRPr="00EF5447" w:rsidRDefault="00D45388" w:rsidP="00D45388">
            <w:pPr>
              <w:pStyle w:val="TAC"/>
              <w:rPr>
                <w:rFonts w:ascii="Calibri" w:hAnsi="Calibri" w:cs="Calibri"/>
                <w:sz w:val="22"/>
                <w:szCs w:val="22"/>
                <w:lang w:eastAsia="en-GB"/>
              </w:rPr>
            </w:pPr>
            <w:r w:rsidRPr="00EF5447">
              <w:rPr>
                <w:lang w:eastAsia="en-GB"/>
              </w:rPr>
              <w:t>140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6E2914" w14:textId="77777777" w:rsidR="00D45388" w:rsidRPr="00EF5447" w:rsidRDefault="00D45388" w:rsidP="00D45388">
            <w:pPr>
              <w:pStyle w:val="TAC"/>
              <w:rPr>
                <w:rFonts w:ascii="Calibri" w:hAnsi="Calibri" w:cs="Calibri"/>
                <w:sz w:val="22"/>
                <w:szCs w:val="22"/>
                <w:lang w:eastAsia="en-GB"/>
              </w:rPr>
            </w:pPr>
            <w:r w:rsidRPr="00EF5447">
              <w:rPr>
                <w:lang w:eastAsia="en-GB"/>
              </w:rPr>
              <w:t>0</w:t>
            </w:r>
          </w:p>
        </w:tc>
      </w:tr>
      <w:tr w:rsidR="00D45388" w:rsidRPr="00EF5447" w14:paraId="5296DC19" w14:textId="77777777" w:rsidTr="00D45388">
        <w:trPr>
          <w:trHeight w:val="187"/>
        </w:trPr>
        <w:tc>
          <w:tcPr>
            <w:tcW w:w="0" w:type="auto"/>
            <w:tcBorders>
              <w:left w:val="single" w:sz="4" w:space="0" w:color="auto"/>
              <w:right w:val="single" w:sz="4" w:space="0" w:color="auto"/>
            </w:tcBorders>
            <w:shd w:val="clear" w:color="auto" w:fill="auto"/>
            <w:hideMark/>
          </w:tcPr>
          <w:p w14:paraId="4C340CDD" w14:textId="77777777" w:rsidR="00D45388" w:rsidRPr="00EF5447" w:rsidRDefault="00D45388" w:rsidP="00D45388">
            <w:pPr>
              <w:pStyle w:val="TAC"/>
              <w:rPr>
                <w:lang w:eastAsia="en-GB"/>
              </w:rPr>
            </w:pPr>
          </w:p>
        </w:tc>
        <w:tc>
          <w:tcPr>
            <w:tcW w:w="0" w:type="auto"/>
            <w:tcBorders>
              <w:left w:val="single" w:sz="4" w:space="0" w:color="auto"/>
              <w:right w:val="single" w:sz="4" w:space="0" w:color="auto"/>
            </w:tcBorders>
            <w:shd w:val="clear" w:color="auto" w:fill="auto"/>
            <w:hideMark/>
          </w:tcPr>
          <w:p w14:paraId="03DE6211" w14:textId="77777777" w:rsidR="00D45388" w:rsidRPr="00EF5447" w:rsidRDefault="00D45388" w:rsidP="00D45388">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4C93F" w14:textId="77777777" w:rsidR="00D45388" w:rsidRPr="00EF5447" w:rsidRDefault="00D45388" w:rsidP="00D45388">
            <w:pPr>
              <w:pStyle w:val="TAC"/>
              <w:rPr>
                <w:lang w:eastAsia="en-GB"/>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929AA" w14:textId="77777777" w:rsidR="00D45388" w:rsidRPr="00EF5447" w:rsidRDefault="00D45388" w:rsidP="00D45388">
            <w:pPr>
              <w:pStyle w:val="TAC"/>
              <w:rPr>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025F0" w14:textId="77777777" w:rsidR="00D45388" w:rsidRPr="00EF5447" w:rsidRDefault="00D45388" w:rsidP="00D45388">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218C5775" w14:textId="77777777" w:rsidR="00D45388" w:rsidRPr="00EF5447" w:rsidRDefault="00D45388" w:rsidP="00D45388">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003F33B" w14:textId="77777777" w:rsidR="00D45388" w:rsidRPr="00EF5447" w:rsidRDefault="00D45388" w:rsidP="00D45388">
            <w:pPr>
              <w:pStyle w:val="TAC"/>
              <w:rPr>
                <w:lang w:eastAsia="en-GB"/>
              </w:rPr>
            </w:pPr>
          </w:p>
        </w:tc>
      </w:tr>
      <w:tr w:rsidR="00D45388" w:rsidRPr="00EF5447" w14:paraId="387D2BEC" w14:textId="77777777" w:rsidTr="00D45388">
        <w:trPr>
          <w:trHeight w:val="187"/>
        </w:trPr>
        <w:tc>
          <w:tcPr>
            <w:tcW w:w="0" w:type="auto"/>
            <w:tcBorders>
              <w:left w:val="single" w:sz="4" w:space="0" w:color="auto"/>
              <w:right w:val="single" w:sz="4" w:space="0" w:color="auto"/>
            </w:tcBorders>
            <w:shd w:val="clear" w:color="auto" w:fill="auto"/>
          </w:tcPr>
          <w:p w14:paraId="008697BB" w14:textId="77777777" w:rsidR="00D45388" w:rsidRPr="00EF5447" w:rsidRDefault="00D45388" w:rsidP="00D45388">
            <w:pPr>
              <w:pStyle w:val="TAC"/>
              <w:rPr>
                <w:lang w:eastAsia="en-GB"/>
              </w:rPr>
            </w:pPr>
          </w:p>
        </w:tc>
        <w:tc>
          <w:tcPr>
            <w:tcW w:w="0" w:type="auto"/>
            <w:tcBorders>
              <w:left w:val="single" w:sz="4" w:space="0" w:color="auto"/>
              <w:right w:val="single" w:sz="4" w:space="0" w:color="auto"/>
            </w:tcBorders>
            <w:shd w:val="clear" w:color="auto" w:fill="auto"/>
          </w:tcPr>
          <w:p w14:paraId="4677A2F2" w14:textId="77777777" w:rsidR="00D45388" w:rsidRPr="00EF5447" w:rsidRDefault="00D45388" w:rsidP="00D45388">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2F8BA" w14:textId="77777777" w:rsidR="00D45388" w:rsidRPr="00EF5447" w:rsidRDefault="00D45388" w:rsidP="00D45388">
            <w:pPr>
              <w:pStyle w:val="TAC"/>
              <w:rPr>
                <w:lang w:eastAsia="en-GB"/>
              </w:rPr>
            </w:pPr>
            <w:r w:rsidRPr="00EF5447">
              <w:t>20+20</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CE291" w14:textId="77777777" w:rsidR="00D45388" w:rsidRPr="00EF5447" w:rsidRDefault="00D45388" w:rsidP="00D45388">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CBD33" w14:textId="77777777" w:rsidR="00D45388" w:rsidRPr="00EF5447" w:rsidRDefault="00D45388" w:rsidP="00D45388">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C433647" w14:textId="77777777" w:rsidR="00D45388" w:rsidRPr="00EF5447" w:rsidRDefault="00D45388" w:rsidP="00D45388">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49861916" w14:textId="77777777" w:rsidR="00D45388" w:rsidRPr="00EF5447" w:rsidRDefault="00D45388" w:rsidP="00D45388">
            <w:pPr>
              <w:pStyle w:val="TAC"/>
              <w:rPr>
                <w:lang w:eastAsia="en-GB"/>
              </w:rPr>
            </w:pPr>
            <w:r w:rsidRPr="00EF5447">
              <w:rPr>
                <w:lang w:eastAsia="en-GB"/>
              </w:rPr>
              <w:t>1</w:t>
            </w:r>
          </w:p>
        </w:tc>
      </w:tr>
      <w:tr w:rsidR="00D45388" w:rsidRPr="00EF5447" w14:paraId="73EA91ED" w14:textId="77777777" w:rsidTr="00D45388">
        <w:trPr>
          <w:trHeight w:val="187"/>
        </w:trPr>
        <w:tc>
          <w:tcPr>
            <w:tcW w:w="0" w:type="auto"/>
            <w:tcBorders>
              <w:left w:val="single" w:sz="4" w:space="0" w:color="auto"/>
              <w:bottom w:val="single" w:sz="4" w:space="0" w:color="auto"/>
              <w:right w:val="single" w:sz="4" w:space="0" w:color="auto"/>
            </w:tcBorders>
            <w:shd w:val="clear" w:color="auto" w:fill="auto"/>
          </w:tcPr>
          <w:p w14:paraId="350AC8CA" w14:textId="77777777" w:rsidR="00D45388" w:rsidRPr="00EF5447" w:rsidRDefault="00D45388" w:rsidP="00D4538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C5AEDE" w14:textId="77777777" w:rsidR="00D45388" w:rsidRPr="00EF5447" w:rsidRDefault="00D45388" w:rsidP="00D45388">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27169" w14:textId="77777777" w:rsidR="00D45388" w:rsidRPr="00EF5447" w:rsidRDefault="00D45388" w:rsidP="00D45388">
            <w:pPr>
              <w:pStyle w:val="TAC"/>
              <w:rPr>
                <w:lang w:eastAsia="en-GB"/>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59F3D" w14:textId="77777777" w:rsidR="00D45388" w:rsidRPr="00EF5447" w:rsidRDefault="00D45388" w:rsidP="00D45388">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AB5AF" w14:textId="77777777" w:rsidR="00D45388" w:rsidRPr="00EF5447" w:rsidRDefault="00D45388" w:rsidP="00D45388">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7DA8E232" w14:textId="77777777" w:rsidR="00D45388" w:rsidRPr="00EF5447" w:rsidRDefault="00D45388" w:rsidP="00D4538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2FAA075" w14:textId="77777777" w:rsidR="00D45388" w:rsidRPr="00EF5447" w:rsidRDefault="00D45388" w:rsidP="00D45388">
            <w:pPr>
              <w:pStyle w:val="TAC"/>
              <w:rPr>
                <w:lang w:eastAsia="en-GB"/>
              </w:rPr>
            </w:pPr>
          </w:p>
        </w:tc>
      </w:tr>
      <w:tr w:rsidR="00D45388" w:rsidRPr="00EF5447" w14:paraId="6CBD342C" w14:textId="77777777" w:rsidTr="00D45388">
        <w:trPr>
          <w:trHeight w:val="187"/>
        </w:trPr>
        <w:tc>
          <w:tcPr>
            <w:tcW w:w="155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8ED20BF" w14:textId="77777777" w:rsidR="00D45388" w:rsidRPr="00EF5447" w:rsidRDefault="00D45388" w:rsidP="00D45388">
            <w:pPr>
              <w:pStyle w:val="TAC"/>
              <w:rPr>
                <w:rFonts w:ascii="Calibri" w:hAnsi="Calibri" w:cs="Calibri"/>
                <w:sz w:val="22"/>
                <w:szCs w:val="22"/>
                <w:lang w:eastAsia="en-GB"/>
              </w:rPr>
            </w:pPr>
            <w:r w:rsidRPr="00EF5447">
              <w:rPr>
                <w:lang w:eastAsia="en-GB"/>
              </w:rPr>
              <w:t>DC_41D_n41A</w:t>
            </w:r>
          </w:p>
        </w:tc>
        <w:tc>
          <w:tcPr>
            <w:tcW w:w="149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0DE561" w14:textId="77777777" w:rsidR="00D45388" w:rsidRPr="00EF5447" w:rsidRDefault="00D45388" w:rsidP="00D45388">
            <w:pPr>
              <w:pStyle w:val="TAC"/>
              <w:rPr>
                <w:rFonts w:ascii="Calibri" w:hAnsi="Calibri" w:cs="Calibri"/>
                <w:sz w:val="22"/>
                <w:szCs w:val="22"/>
                <w:lang w:eastAsia="en-GB"/>
              </w:rPr>
            </w:pPr>
            <w:r w:rsidRPr="00EF5447">
              <w:rPr>
                <w:lang w:eastAsia="en-GB"/>
              </w:rPr>
              <w:t>DC_41A_n41A</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5713D" w14:textId="77777777" w:rsidR="00D45388" w:rsidRPr="00EF5447" w:rsidRDefault="00D45388" w:rsidP="00D45388">
            <w:pPr>
              <w:pStyle w:val="TAC"/>
              <w:rPr>
                <w:rFonts w:ascii="Calibri" w:hAnsi="Calibri" w:cs="Calibri"/>
                <w:sz w:val="22"/>
                <w:szCs w:val="22"/>
                <w:lang w:eastAsia="en-GB"/>
              </w:rPr>
            </w:pPr>
            <w:r w:rsidRPr="00EF5447">
              <w:rPr>
                <w:lang w:eastAsia="en-GB"/>
              </w:rPr>
              <w:t>20+20+20</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5F114" w14:textId="77777777" w:rsidR="00D45388" w:rsidRPr="00EF5447" w:rsidRDefault="00D45388" w:rsidP="00D45388">
            <w:pPr>
              <w:pStyle w:val="TAC"/>
              <w:rPr>
                <w:rFonts w:ascii="Calibri" w:hAnsi="Calibri" w:cs="Calibri"/>
                <w:sz w:val="22"/>
                <w:szCs w:val="22"/>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E3D6C" w14:textId="77777777" w:rsidR="00D45388" w:rsidRPr="00EF5447" w:rsidRDefault="00D45388" w:rsidP="00D45388">
            <w:pPr>
              <w:pStyle w:val="TAC"/>
              <w:rPr>
                <w:rFonts w:ascii="Calibri" w:hAnsi="Calibri" w:cs="Calibri"/>
                <w:sz w:val="22"/>
                <w:szCs w:val="22"/>
                <w:lang w:eastAsia="en-GB"/>
              </w:rPr>
            </w:pPr>
          </w:p>
        </w:tc>
        <w:tc>
          <w:tcPr>
            <w:tcW w:w="119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D7711B4" w14:textId="77777777" w:rsidR="00D45388" w:rsidRPr="00EF5447" w:rsidRDefault="00D45388" w:rsidP="00D45388">
            <w:pPr>
              <w:pStyle w:val="TAC"/>
              <w:rPr>
                <w:rFonts w:ascii="Calibri" w:hAnsi="Calibri" w:cs="Calibri"/>
                <w:sz w:val="22"/>
                <w:szCs w:val="22"/>
                <w:lang w:eastAsia="en-GB"/>
              </w:rPr>
            </w:pPr>
            <w:r w:rsidRPr="00EF5447">
              <w:rPr>
                <w:lang w:eastAsia="en-GB"/>
              </w:rPr>
              <w:t>160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BEF0C72" w14:textId="77777777" w:rsidR="00D45388" w:rsidRPr="00EF5447" w:rsidRDefault="00D45388" w:rsidP="00D45388">
            <w:pPr>
              <w:pStyle w:val="TAC"/>
              <w:rPr>
                <w:rFonts w:ascii="Calibri" w:hAnsi="Calibri" w:cs="Calibri"/>
                <w:sz w:val="22"/>
                <w:szCs w:val="22"/>
                <w:lang w:eastAsia="en-GB"/>
              </w:rPr>
            </w:pPr>
            <w:r w:rsidRPr="00EF5447">
              <w:rPr>
                <w:lang w:eastAsia="en-GB"/>
              </w:rPr>
              <w:t>0</w:t>
            </w:r>
          </w:p>
        </w:tc>
      </w:tr>
      <w:tr w:rsidR="00D45388" w:rsidRPr="00EF5447" w14:paraId="3AE04729" w14:textId="77777777" w:rsidTr="00D45388">
        <w:trPr>
          <w:trHeight w:val="187"/>
        </w:trPr>
        <w:tc>
          <w:tcPr>
            <w:tcW w:w="0" w:type="auto"/>
            <w:tcBorders>
              <w:left w:val="single" w:sz="4" w:space="0" w:color="auto"/>
              <w:right w:val="single" w:sz="4" w:space="0" w:color="auto"/>
            </w:tcBorders>
            <w:shd w:val="clear" w:color="auto" w:fill="auto"/>
            <w:hideMark/>
          </w:tcPr>
          <w:p w14:paraId="3187761E" w14:textId="77777777" w:rsidR="00D45388" w:rsidRPr="00EF5447" w:rsidRDefault="00D45388" w:rsidP="00D45388">
            <w:pPr>
              <w:pStyle w:val="TAC"/>
              <w:rPr>
                <w:lang w:eastAsia="en-GB"/>
              </w:rPr>
            </w:pPr>
          </w:p>
        </w:tc>
        <w:tc>
          <w:tcPr>
            <w:tcW w:w="0" w:type="auto"/>
            <w:tcBorders>
              <w:left w:val="single" w:sz="4" w:space="0" w:color="auto"/>
              <w:right w:val="single" w:sz="4" w:space="0" w:color="auto"/>
            </w:tcBorders>
            <w:shd w:val="clear" w:color="auto" w:fill="auto"/>
            <w:hideMark/>
          </w:tcPr>
          <w:p w14:paraId="34CB39BC" w14:textId="77777777" w:rsidR="00D45388" w:rsidRPr="00EF5447" w:rsidRDefault="00D45388" w:rsidP="00D45388">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2BD28" w14:textId="77777777" w:rsidR="00D45388" w:rsidRPr="00EF5447" w:rsidRDefault="00D45388" w:rsidP="00D45388">
            <w:pPr>
              <w:pStyle w:val="TAC"/>
              <w:rPr>
                <w:lang w:eastAsia="en-GB"/>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F9BE6" w14:textId="77777777" w:rsidR="00D45388" w:rsidRPr="00EF5447" w:rsidRDefault="00D45388" w:rsidP="00D45388">
            <w:pPr>
              <w:pStyle w:val="TAC"/>
              <w:rPr>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C7D7B" w14:textId="77777777" w:rsidR="00D45388" w:rsidRPr="00EF5447" w:rsidRDefault="00D45388" w:rsidP="00D45388">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748690A0" w14:textId="77777777" w:rsidR="00D45388" w:rsidRPr="00EF5447" w:rsidRDefault="00D45388" w:rsidP="00D45388">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9674C20" w14:textId="77777777" w:rsidR="00D45388" w:rsidRPr="00EF5447" w:rsidRDefault="00D45388" w:rsidP="00D45388">
            <w:pPr>
              <w:pStyle w:val="TAC"/>
              <w:rPr>
                <w:lang w:eastAsia="en-GB"/>
              </w:rPr>
            </w:pPr>
          </w:p>
        </w:tc>
      </w:tr>
      <w:tr w:rsidR="00D45388" w:rsidRPr="00EF5447" w14:paraId="6FD064AE" w14:textId="77777777" w:rsidTr="00D45388">
        <w:trPr>
          <w:trHeight w:val="187"/>
        </w:trPr>
        <w:tc>
          <w:tcPr>
            <w:tcW w:w="0" w:type="auto"/>
            <w:tcBorders>
              <w:left w:val="single" w:sz="4" w:space="0" w:color="auto"/>
              <w:right w:val="single" w:sz="4" w:space="0" w:color="auto"/>
            </w:tcBorders>
            <w:shd w:val="clear" w:color="auto" w:fill="auto"/>
          </w:tcPr>
          <w:p w14:paraId="4916BA13" w14:textId="77777777" w:rsidR="00D45388" w:rsidRPr="00EF5447" w:rsidRDefault="00D45388" w:rsidP="00D45388">
            <w:pPr>
              <w:pStyle w:val="TAC"/>
              <w:rPr>
                <w:lang w:eastAsia="en-GB"/>
              </w:rPr>
            </w:pPr>
          </w:p>
        </w:tc>
        <w:tc>
          <w:tcPr>
            <w:tcW w:w="0" w:type="auto"/>
            <w:tcBorders>
              <w:left w:val="single" w:sz="4" w:space="0" w:color="auto"/>
              <w:right w:val="single" w:sz="4" w:space="0" w:color="auto"/>
            </w:tcBorders>
            <w:shd w:val="clear" w:color="auto" w:fill="auto"/>
          </w:tcPr>
          <w:p w14:paraId="07ED3E00" w14:textId="77777777" w:rsidR="00D45388" w:rsidRPr="00EF5447" w:rsidRDefault="00D45388" w:rsidP="00D45388">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04A56" w14:textId="77777777" w:rsidR="00D45388" w:rsidRPr="00EF5447" w:rsidRDefault="00D45388" w:rsidP="00D45388">
            <w:pPr>
              <w:pStyle w:val="TAC"/>
              <w:rPr>
                <w:lang w:eastAsia="en-GB"/>
              </w:rPr>
            </w:pPr>
            <w:r w:rsidRPr="00EF5447">
              <w:t>20+20+20</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091E4" w14:textId="77777777" w:rsidR="00D45388" w:rsidRPr="00EF5447" w:rsidRDefault="00D45388" w:rsidP="00D45388">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9D110" w14:textId="77777777" w:rsidR="00D45388" w:rsidRPr="00EF5447" w:rsidRDefault="00D45388" w:rsidP="00D45388">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1E628C2" w14:textId="77777777" w:rsidR="00D45388" w:rsidRPr="00EF5447" w:rsidRDefault="00D45388" w:rsidP="00D45388">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75B65B10" w14:textId="77777777" w:rsidR="00D45388" w:rsidRPr="00EF5447" w:rsidRDefault="00D45388" w:rsidP="00D45388">
            <w:pPr>
              <w:pStyle w:val="TAC"/>
              <w:rPr>
                <w:lang w:eastAsia="en-GB"/>
              </w:rPr>
            </w:pPr>
            <w:r w:rsidRPr="00EF5447">
              <w:rPr>
                <w:lang w:eastAsia="en-GB"/>
              </w:rPr>
              <w:t>1</w:t>
            </w:r>
          </w:p>
        </w:tc>
      </w:tr>
      <w:tr w:rsidR="00D45388" w:rsidRPr="00EF5447" w14:paraId="10557BD7" w14:textId="77777777" w:rsidTr="00D45388">
        <w:trPr>
          <w:trHeight w:val="187"/>
        </w:trPr>
        <w:tc>
          <w:tcPr>
            <w:tcW w:w="0" w:type="auto"/>
            <w:tcBorders>
              <w:left w:val="single" w:sz="4" w:space="0" w:color="auto"/>
              <w:bottom w:val="single" w:sz="4" w:space="0" w:color="auto"/>
              <w:right w:val="single" w:sz="4" w:space="0" w:color="auto"/>
            </w:tcBorders>
            <w:shd w:val="clear" w:color="auto" w:fill="auto"/>
          </w:tcPr>
          <w:p w14:paraId="28B35F53" w14:textId="77777777" w:rsidR="00D45388" w:rsidRPr="00EF5447" w:rsidRDefault="00D45388" w:rsidP="00D4538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5CAD3A" w14:textId="77777777" w:rsidR="00D45388" w:rsidRPr="00EF5447" w:rsidRDefault="00D45388" w:rsidP="00D45388">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E34C7" w14:textId="77777777" w:rsidR="00D45388" w:rsidRPr="00EF5447" w:rsidRDefault="00D45388" w:rsidP="00D45388">
            <w:pPr>
              <w:pStyle w:val="TAC"/>
              <w:rPr>
                <w:lang w:eastAsia="en-GB"/>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BA4AB" w14:textId="77777777" w:rsidR="00D45388" w:rsidRPr="00EF5447" w:rsidRDefault="00D45388" w:rsidP="00D45388">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8D6AA" w14:textId="77777777" w:rsidR="00D45388" w:rsidRPr="00EF5447" w:rsidRDefault="00D45388" w:rsidP="00D45388">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7AF0077A" w14:textId="77777777" w:rsidR="00D45388" w:rsidRPr="00EF5447" w:rsidRDefault="00D45388" w:rsidP="00D4538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55BDDB6" w14:textId="77777777" w:rsidR="00D45388" w:rsidRPr="00EF5447" w:rsidRDefault="00D45388" w:rsidP="00D45388">
            <w:pPr>
              <w:pStyle w:val="TAC"/>
              <w:rPr>
                <w:lang w:eastAsia="en-GB"/>
              </w:rPr>
            </w:pPr>
          </w:p>
        </w:tc>
      </w:tr>
      <w:tr w:rsidR="00D45388" w:rsidRPr="00EF5447" w14:paraId="67EFB38F" w14:textId="77777777" w:rsidTr="00D45388">
        <w:trPr>
          <w:trHeight w:val="187"/>
        </w:trPr>
        <w:tc>
          <w:tcPr>
            <w:tcW w:w="155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A7CB016" w14:textId="77777777" w:rsidR="00D45388" w:rsidRPr="00EF5447" w:rsidRDefault="00D45388" w:rsidP="00D45388">
            <w:pPr>
              <w:pStyle w:val="TAC"/>
              <w:rPr>
                <w:lang w:eastAsia="zh-TW"/>
              </w:rPr>
            </w:pPr>
            <w:r w:rsidRPr="00EF5447">
              <w:rPr>
                <w:rFonts w:cs="Arial"/>
                <w:lang w:eastAsia="zh-CN"/>
              </w:rPr>
              <w:t>DC_48A_n48A</w:t>
            </w:r>
          </w:p>
        </w:tc>
        <w:tc>
          <w:tcPr>
            <w:tcW w:w="149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C7C12AF" w14:textId="77777777" w:rsidR="00D45388" w:rsidRPr="00EF5447" w:rsidRDefault="00D45388" w:rsidP="00D45388">
            <w:pPr>
              <w:pStyle w:val="TAC"/>
              <w:rPr>
                <w:lang w:eastAsia="zh-TW"/>
              </w:rPr>
            </w:pPr>
            <w:r w:rsidRPr="00EF5447">
              <w:rPr>
                <w:rFonts w:cs="Arial"/>
                <w:lang w:eastAsia="zh-CN"/>
              </w:rPr>
              <w:t>DC_48A_n48A</w:t>
            </w:r>
            <w:r w:rsidRPr="00EF5447">
              <w:rPr>
                <w:rFonts w:cs="Arial"/>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5A37C" w14:textId="77777777" w:rsidR="00D45388" w:rsidRPr="00EF5447" w:rsidRDefault="00D45388" w:rsidP="00D45388">
            <w:pPr>
              <w:pStyle w:val="TAC"/>
              <w:rPr>
                <w:lang w:eastAsia="en-GB"/>
              </w:rPr>
            </w:pPr>
            <w:r w:rsidRPr="00EF5447">
              <w:rPr>
                <w:rFonts w:cs="Arial"/>
                <w:lang w:eastAsia="zh-CN"/>
              </w:rPr>
              <w:t>5, 10, 15, 20</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D92B4" w14:textId="77777777" w:rsidR="00D45388" w:rsidRPr="00EF5447" w:rsidRDefault="00D45388" w:rsidP="00D45388">
            <w:pPr>
              <w:pStyle w:val="TAC"/>
              <w:rPr>
                <w:rFonts w:eastAsia="PMingLiU"/>
                <w:lang w:eastAsia="zh-TW"/>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1E83F" w14:textId="77777777" w:rsidR="00D45388" w:rsidRPr="00EF5447" w:rsidRDefault="00D45388" w:rsidP="00D45388">
            <w:pPr>
              <w:pStyle w:val="TAC"/>
              <w:rPr>
                <w:rFonts w:eastAsia="PMingLiU" w:cs="Arial"/>
                <w:szCs w:val="22"/>
                <w:lang w:eastAsia="zh-TW"/>
              </w:rPr>
            </w:pPr>
          </w:p>
        </w:tc>
        <w:tc>
          <w:tcPr>
            <w:tcW w:w="119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5277F19" w14:textId="77777777" w:rsidR="00D45388" w:rsidRPr="00EF5447" w:rsidRDefault="00D45388" w:rsidP="00D45388">
            <w:pPr>
              <w:pStyle w:val="TAC"/>
              <w:rPr>
                <w:rFonts w:eastAsia="PMingLiU" w:cs="Arial"/>
                <w:lang w:eastAsia="zh-TW"/>
              </w:rPr>
            </w:pPr>
            <w:r w:rsidRPr="00EF5447">
              <w:rPr>
                <w:lang w:eastAsia="zh-TW"/>
              </w:rPr>
              <w:t>6</w:t>
            </w:r>
            <w:r w:rsidRPr="00EF5447">
              <w:rPr>
                <w:lang w:eastAsia="zh-CN"/>
              </w:rPr>
              <w:t>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439D21" w14:textId="77777777" w:rsidR="00D45388" w:rsidRPr="00EF5447" w:rsidRDefault="00D45388" w:rsidP="00D45388">
            <w:pPr>
              <w:pStyle w:val="TAC"/>
              <w:rPr>
                <w:rFonts w:cs="Arial"/>
                <w:lang w:eastAsia="en-GB"/>
              </w:rPr>
            </w:pPr>
            <w:r w:rsidRPr="00EF5447">
              <w:rPr>
                <w:lang w:eastAsia="zh-CN"/>
              </w:rPr>
              <w:t>0</w:t>
            </w:r>
          </w:p>
        </w:tc>
      </w:tr>
      <w:tr w:rsidR="00D45388" w:rsidRPr="00EF5447" w14:paraId="586E326C" w14:textId="77777777" w:rsidTr="00D45388">
        <w:trPr>
          <w:trHeight w:val="187"/>
        </w:trPr>
        <w:tc>
          <w:tcPr>
            <w:tcW w:w="155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C8541B" w14:textId="77777777" w:rsidR="00D45388" w:rsidRPr="00EF5447" w:rsidRDefault="00D45388" w:rsidP="00D45388">
            <w:pPr>
              <w:pStyle w:val="TAC"/>
              <w:rPr>
                <w:lang w:eastAsia="zh-CN"/>
              </w:rPr>
            </w:pPr>
          </w:p>
        </w:tc>
        <w:tc>
          <w:tcPr>
            <w:tcW w:w="149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4F83E0" w14:textId="77777777" w:rsidR="00D45388" w:rsidRPr="00EF5447" w:rsidRDefault="00D45388" w:rsidP="00D45388">
            <w:pPr>
              <w:pStyle w:val="TAC"/>
              <w:rPr>
                <w:lang w:eastAsia="zh-CN"/>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2E9C9" w14:textId="77777777" w:rsidR="00D45388" w:rsidRPr="00EF5447" w:rsidRDefault="00D45388" w:rsidP="00D45388">
            <w:pPr>
              <w:pStyle w:val="TAC"/>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FB3D0" w14:textId="77777777" w:rsidR="00D45388" w:rsidRPr="00EF5447" w:rsidRDefault="00D45388" w:rsidP="00D45388">
            <w:pPr>
              <w:pStyle w:val="TAC"/>
              <w:rPr>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20CB4" w14:textId="77777777" w:rsidR="00D45388" w:rsidRPr="00EF5447" w:rsidRDefault="00D45388" w:rsidP="00D45388">
            <w:pPr>
              <w:pStyle w:val="TAC"/>
              <w:rPr>
                <w:rFonts w:eastAsia="PMingLiU" w:cs="Arial"/>
                <w:szCs w:val="22"/>
                <w:lang w:eastAsia="zh-TW"/>
              </w:rPr>
            </w:pPr>
            <w:r w:rsidRPr="00EF5447">
              <w:rPr>
                <w:rFonts w:cs="Arial"/>
                <w:lang w:eastAsia="zh-CN"/>
              </w:rPr>
              <w:t>5, 10, 15, 20</w:t>
            </w:r>
          </w:p>
        </w:tc>
        <w:tc>
          <w:tcPr>
            <w:tcW w:w="119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9E1C93" w14:textId="77777777" w:rsidR="00D45388" w:rsidRPr="00EF5447" w:rsidRDefault="00D45388" w:rsidP="00D45388">
            <w:pPr>
              <w:pStyle w:val="TAC"/>
              <w:rPr>
                <w:lang w:eastAsia="zh-CN"/>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BAFC4F" w14:textId="77777777" w:rsidR="00D45388" w:rsidRPr="00EF5447" w:rsidRDefault="00D45388" w:rsidP="00D45388">
            <w:pPr>
              <w:pStyle w:val="TAC"/>
              <w:rPr>
                <w:lang w:eastAsia="zh-CN"/>
              </w:rPr>
            </w:pPr>
          </w:p>
        </w:tc>
      </w:tr>
      <w:tr w:rsidR="00D45388" w:rsidRPr="00EF5447" w14:paraId="65B68265" w14:textId="77777777" w:rsidTr="00D45388">
        <w:trPr>
          <w:trHeight w:val="187"/>
        </w:trPr>
        <w:tc>
          <w:tcPr>
            <w:tcW w:w="155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913D44" w14:textId="77777777" w:rsidR="00D45388" w:rsidRPr="00EF5447" w:rsidRDefault="00D45388" w:rsidP="00D45388">
            <w:pPr>
              <w:pStyle w:val="TAC"/>
              <w:rPr>
                <w:lang w:eastAsia="zh-TW"/>
              </w:rPr>
            </w:pPr>
            <w:r w:rsidRPr="00EF5447">
              <w:rPr>
                <w:rFonts w:cs="Arial"/>
                <w:lang w:eastAsia="zh-CN"/>
              </w:rPr>
              <w:t>DC_48A-48A_n48A</w:t>
            </w:r>
          </w:p>
        </w:tc>
        <w:tc>
          <w:tcPr>
            <w:tcW w:w="149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CE81FFC" w14:textId="77777777" w:rsidR="00D45388" w:rsidRPr="00EF5447" w:rsidRDefault="00D45388" w:rsidP="00D45388">
            <w:pPr>
              <w:pStyle w:val="TAC"/>
              <w:rPr>
                <w:lang w:eastAsia="zh-TW"/>
              </w:rPr>
            </w:pPr>
            <w:r w:rsidRPr="00EF5447">
              <w:rPr>
                <w:rFonts w:cs="Arial"/>
                <w:lang w:eastAsia="zh-CN"/>
              </w:rPr>
              <w:t>DC_48A_n48A</w:t>
            </w:r>
            <w:r w:rsidRPr="00EF5447">
              <w:rPr>
                <w:rFonts w:cs="Arial"/>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FEEEC" w14:textId="77777777" w:rsidR="00D45388" w:rsidRPr="00EF5447" w:rsidRDefault="00D45388" w:rsidP="00D45388">
            <w:pPr>
              <w:pStyle w:val="TAC"/>
              <w:rPr>
                <w:lang w:eastAsia="zh-CN"/>
              </w:rPr>
            </w:pPr>
            <w:r w:rsidRPr="00EF5447">
              <w:rPr>
                <w:lang w:eastAsia="zh-CN"/>
              </w:rPr>
              <w:t>CA_48A-48A</w:t>
            </w:r>
            <w:r>
              <w:rPr>
                <w:lang w:eastAsia="zh-CN"/>
              </w:rPr>
              <w:t>_BCS</w:t>
            </w:r>
            <w:r w:rsidRPr="00EF5447" w:rsidDel="002A1E78">
              <w:rPr>
                <w:lang w:eastAsia="zh-CN"/>
              </w:rPr>
              <w:t xml:space="preserve"> </w:t>
            </w:r>
            <w:r>
              <w:rPr>
                <w:lang w:eastAsia="zh-CN"/>
              </w:rPr>
              <w:t>_BCS0</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DAE8B" w14:textId="77777777" w:rsidR="00D45388" w:rsidRPr="00EF5447" w:rsidRDefault="00D45388" w:rsidP="00D45388">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E1065" w14:textId="77777777" w:rsidR="00D45388" w:rsidRPr="00EF5447" w:rsidRDefault="00D45388" w:rsidP="00D45388">
            <w:pPr>
              <w:pStyle w:val="TAC"/>
              <w:rPr>
                <w:rFonts w:cs="Arial"/>
                <w:szCs w:val="18"/>
              </w:rPr>
            </w:pPr>
          </w:p>
        </w:tc>
        <w:tc>
          <w:tcPr>
            <w:tcW w:w="119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387BCF2" w14:textId="77777777" w:rsidR="00D45388" w:rsidRPr="00EF5447" w:rsidRDefault="00D45388" w:rsidP="00D45388">
            <w:pPr>
              <w:pStyle w:val="TAC"/>
              <w:rPr>
                <w:lang w:eastAsia="zh-TW"/>
              </w:rPr>
            </w:pPr>
            <w:r w:rsidRPr="00EF5447">
              <w:rPr>
                <w:lang w:eastAsia="zh-TW"/>
              </w:rPr>
              <w:t>80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6869FA" w14:textId="77777777" w:rsidR="00D45388" w:rsidRPr="00EF5447" w:rsidRDefault="00D45388" w:rsidP="00D45388">
            <w:pPr>
              <w:pStyle w:val="TAC"/>
              <w:rPr>
                <w:lang w:eastAsia="zh-TW"/>
              </w:rPr>
            </w:pPr>
            <w:r w:rsidRPr="00EF5447">
              <w:rPr>
                <w:lang w:eastAsia="zh-TW"/>
              </w:rPr>
              <w:t>0</w:t>
            </w:r>
          </w:p>
        </w:tc>
      </w:tr>
      <w:tr w:rsidR="00D45388" w:rsidRPr="00EF5447" w14:paraId="68CF458A" w14:textId="77777777" w:rsidTr="00D45388">
        <w:trPr>
          <w:trHeight w:val="187"/>
        </w:trPr>
        <w:tc>
          <w:tcPr>
            <w:tcW w:w="155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B55015" w14:textId="77777777" w:rsidR="00D45388" w:rsidRPr="00EF5447" w:rsidRDefault="00D45388" w:rsidP="00D45388">
            <w:pPr>
              <w:pStyle w:val="TAC"/>
              <w:rPr>
                <w:lang w:eastAsia="zh-CN"/>
              </w:rPr>
            </w:pPr>
          </w:p>
        </w:tc>
        <w:tc>
          <w:tcPr>
            <w:tcW w:w="149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CE04FB" w14:textId="77777777" w:rsidR="00D45388" w:rsidRPr="00EF5447" w:rsidRDefault="00D45388" w:rsidP="00D45388">
            <w:pPr>
              <w:pStyle w:val="TAC"/>
              <w:rPr>
                <w:lang w:eastAsia="zh-CN"/>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1D25E" w14:textId="77777777" w:rsidR="00D45388" w:rsidRPr="00EF5447" w:rsidRDefault="00D45388" w:rsidP="00D45388">
            <w:pPr>
              <w:pStyle w:val="TAC"/>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06166" w14:textId="77777777" w:rsidR="00D45388" w:rsidRPr="00EF5447" w:rsidRDefault="00D45388" w:rsidP="00D45388">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56CA1" w14:textId="77777777" w:rsidR="00D45388" w:rsidRPr="00EF5447" w:rsidRDefault="00D45388" w:rsidP="00D45388">
            <w:pPr>
              <w:pStyle w:val="TAC"/>
              <w:rPr>
                <w:rFonts w:cs="Arial"/>
                <w:szCs w:val="18"/>
              </w:rPr>
            </w:pPr>
            <w:r w:rsidRPr="00EF5447">
              <w:rPr>
                <w:rFonts w:cs="Arial"/>
                <w:szCs w:val="18"/>
              </w:rPr>
              <w:t>CA_48A-48A</w:t>
            </w:r>
            <w:r>
              <w:rPr>
                <w:rFonts w:cs="Arial"/>
                <w:szCs w:val="18"/>
              </w:rPr>
              <w:t>_BCS0</w:t>
            </w:r>
          </w:p>
        </w:tc>
        <w:tc>
          <w:tcPr>
            <w:tcW w:w="119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D54FE0" w14:textId="77777777" w:rsidR="00D45388" w:rsidRPr="00EF5447" w:rsidRDefault="00D45388" w:rsidP="00D45388">
            <w:pPr>
              <w:pStyle w:val="TAC"/>
              <w:rPr>
                <w:lang w:eastAsia="zh-CN"/>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663A17" w14:textId="77777777" w:rsidR="00D45388" w:rsidRPr="00EF5447" w:rsidRDefault="00D45388" w:rsidP="00D45388">
            <w:pPr>
              <w:pStyle w:val="TAC"/>
              <w:rPr>
                <w:lang w:eastAsia="zh-CN"/>
              </w:rPr>
            </w:pPr>
          </w:p>
        </w:tc>
      </w:tr>
      <w:tr w:rsidR="00D45388" w:rsidRPr="00EF5447" w14:paraId="4DEDDE75" w14:textId="77777777" w:rsidTr="00D45388">
        <w:trPr>
          <w:trHeight w:val="187"/>
        </w:trPr>
        <w:tc>
          <w:tcPr>
            <w:tcW w:w="155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2ABC062" w14:textId="77777777" w:rsidR="00D45388" w:rsidRPr="00EF5447" w:rsidRDefault="00D45388" w:rsidP="00D45388">
            <w:pPr>
              <w:pStyle w:val="TAC"/>
              <w:rPr>
                <w:lang w:eastAsia="zh-TW"/>
              </w:rPr>
            </w:pPr>
            <w:r w:rsidRPr="00EF5447">
              <w:rPr>
                <w:rFonts w:cs="Arial"/>
                <w:lang w:eastAsia="zh-CN"/>
              </w:rPr>
              <w:t>DC_48C_n48A</w:t>
            </w:r>
          </w:p>
        </w:tc>
        <w:tc>
          <w:tcPr>
            <w:tcW w:w="149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00561B" w14:textId="77777777" w:rsidR="00D45388" w:rsidRPr="00EF5447" w:rsidRDefault="00D45388" w:rsidP="00D45388">
            <w:pPr>
              <w:pStyle w:val="TAC"/>
              <w:rPr>
                <w:lang w:eastAsia="zh-TW"/>
              </w:rPr>
            </w:pPr>
            <w:r w:rsidRPr="00EF5447">
              <w:rPr>
                <w:rFonts w:cs="Arial"/>
                <w:lang w:eastAsia="zh-CN"/>
              </w:rPr>
              <w:t>DC_48A_n48A</w:t>
            </w:r>
            <w:r w:rsidRPr="00EF5447">
              <w:rPr>
                <w:rFonts w:cs="Arial"/>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40FDE" w14:textId="77777777" w:rsidR="00D45388" w:rsidRPr="00EF5447" w:rsidRDefault="00D45388" w:rsidP="00D45388">
            <w:pPr>
              <w:pStyle w:val="TAC"/>
              <w:rPr>
                <w:lang w:eastAsia="zh-CN"/>
              </w:rPr>
            </w:pPr>
            <w:r w:rsidRPr="00EF5447">
              <w:rPr>
                <w:rFonts w:cs="Arial"/>
                <w:szCs w:val="18"/>
              </w:rPr>
              <w:t>CA_48C</w:t>
            </w:r>
            <w:r>
              <w:rPr>
                <w:rFonts w:cs="Arial"/>
                <w:szCs w:val="18"/>
              </w:rPr>
              <w:t>_BCS0</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18B1F" w14:textId="77777777" w:rsidR="00D45388" w:rsidRPr="00EF5447" w:rsidRDefault="00D45388" w:rsidP="00D45388">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2E513" w14:textId="77777777" w:rsidR="00D45388" w:rsidRPr="00EF5447" w:rsidRDefault="00D45388" w:rsidP="00D45388">
            <w:pPr>
              <w:pStyle w:val="TAC"/>
              <w:rPr>
                <w:rFonts w:cs="Arial"/>
                <w:szCs w:val="18"/>
              </w:rPr>
            </w:pPr>
          </w:p>
        </w:tc>
        <w:tc>
          <w:tcPr>
            <w:tcW w:w="119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EEAE84F" w14:textId="77777777" w:rsidR="00D45388" w:rsidRPr="00EF5447" w:rsidRDefault="00D45388" w:rsidP="00D45388">
            <w:pPr>
              <w:pStyle w:val="TAC"/>
              <w:rPr>
                <w:lang w:eastAsia="zh-TW"/>
              </w:rPr>
            </w:pPr>
            <w:r w:rsidRPr="00EF5447">
              <w:rPr>
                <w:lang w:eastAsia="zh-TW"/>
              </w:rPr>
              <w:t>80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4DF19CF" w14:textId="77777777" w:rsidR="00D45388" w:rsidRPr="00EF5447" w:rsidRDefault="00D45388" w:rsidP="00D45388">
            <w:pPr>
              <w:pStyle w:val="TAC"/>
              <w:rPr>
                <w:lang w:eastAsia="zh-TW"/>
              </w:rPr>
            </w:pPr>
            <w:r w:rsidRPr="00EF5447">
              <w:rPr>
                <w:lang w:eastAsia="zh-TW"/>
              </w:rPr>
              <w:t>0</w:t>
            </w:r>
          </w:p>
        </w:tc>
      </w:tr>
      <w:tr w:rsidR="00D45388" w:rsidRPr="00EF5447" w14:paraId="381DFCB9" w14:textId="77777777" w:rsidTr="00D45388">
        <w:trPr>
          <w:trHeight w:val="187"/>
        </w:trPr>
        <w:tc>
          <w:tcPr>
            <w:tcW w:w="155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7C1A8D" w14:textId="77777777" w:rsidR="00D45388" w:rsidRPr="00EF5447" w:rsidRDefault="00D45388" w:rsidP="00D45388">
            <w:pPr>
              <w:pStyle w:val="TAC"/>
              <w:rPr>
                <w:lang w:eastAsia="zh-CN"/>
              </w:rPr>
            </w:pPr>
          </w:p>
        </w:tc>
        <w:tc>
          <w:tcPr>
            <w:tcW w:w="149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136A36" w14:textId="77777777" w:rsidR="00D45388" w:rsidRPr="00EF5447" w:rsidRDefault="00D45388" w:rsidP="00D45388">
            <w:pPr>
              <w:pStyle w:val="TAC"/>
              <w:rPr>
                <w:lang w:eastAsia="zh-CN"/>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E9567" w14:textId="77777777" w:rsidR="00D45388" w:rsidRPr="00EF5447" w:rsidRDefault="00D45388" w:rsidP="00D45388">
            <w:pPr>
              <w:pStyle w:val="TAC"/>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64696" w14:textId="77777777" w:rsidR="00D45388" w:rsidRPr="00EF5447" w:rsidRDefault="00D45388" w:rsidP="00D45388">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EF535" w14:textId="77777777" w:rsidR="00D45388" w:rsidRPr="00EF5447" w:rsidRDefault="00D45388" w:rsidP="00D45388">
            <w:pPr>
              <w:pStyle w:val="TAC"/>
              <w:rPr>
                <w:rFonts w:cs="Arial"/>
                <w:szCs w:val="18"/>
              </w:rPr>
            </w:pPr>
            <w:r w:rsidRPr="00EF5447">
              <w:rPr>
                <w:rFonts w:cs="Arial"/>
                <w:szCs w:val="18"/>
              </w:rPr>
              <w:t>CA_48C</w:t>
            </w:r>
            <w:r>
              <w:rPr>
                <w:rFonts w:cs="Arial"/>
                <w:szCs w:val="18"/>
              </w:rPr>
              <w:t>_BCS0</w:t>
            </w:r>
          </w:p>
        </w:tc>
        <w:tc>
          <w:tcPr>
            <w:tcW w:w="119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31D0E3" w14:textId="77777777" w:rsidR="00D45388" w:rsidRPr="00EF5447" w:rsidRDefault="00D45388" w:rsidP="00D45388">
            <w:pPr>
              <w:pStyle w:val="TAC"/>
              <w:rPr>
                <w:lang w:eastAsia="zh-CN"/>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277E1D" w14:textId="77777777" w:rsidR="00D45388" w:rsidRPr="00EF5447" w:rsidRDefault="00D45388" w:rsidP="00D45388">
            <w:pPr>
              <w:pStyle w:val="TAC"/>
              <w:rPr>
                <w:lang w:eastAsia="zh-CN"/>
              </w:rPr>
            </w:pPr>
          </w:p>
        </w:tc>
      </w:tr>
      <w:tr w:rsidR="00D45388" w:rsidRPr="00EF5447" w14:paraId="49474C0E" w14:textId="77777777" w:rsidTr="00D45388">
        <w:trPr>
          <w:trHeight w:val="187"/>
        </w:trPr>
        <w:tc>
          <w:tcPr>
            <w:tcW w:w="155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175050B" w14:textId="77777777" w:rsidR="00D45388" w:rsidRPr="00EF5447" w:rsidRDefault="00D45388" w:rsidP="00D45388">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p>
        </w:tc>
        <w:tc>
          <w:tcPr>
            <w:tcW w:w="149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4F6DE9" w14:textId="77777777" w:rsidR="00D45388" w:rsidRPr="00EF5447" w:rsidRDefault="00D45388" w:rsidP="00D45388">
            <w:pPr>
              <w:pStyle w:val="TAC"/>
              <w:rPr>
                <w:lang w:eastAsia="zh-TW"/>
              </w:rPr>
            </w:pPr>
            <w:r w:rsidRPr="00EF5447">
              <w:rPr>
                <w:rFonts w:cs="Arial"/>
                <w:lang w:eastAsia="zh-CN"/>
              </w:rPr>
              <w:t>DC_48A_n48A</w:t>
            </w:r>
            <w:r w:rsidRPr="00EF5447">
              <w:rPr>
                <w:rFonts w:cs="Arial"/>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8414F" w14:textId="77777777" w:rsidR="00D45388" w:rsidRPr="00EF5447" w:rsidRDefault="00D45388" w:rsidP="00D45388">
            <w:pPr>
              <w:pStyle w:val="TAC"/>
              <w:rPr>
                <w:lang w:eastAsia="zh-CN"/>
              </w:rPr>
            </w:pPr>
            <w:r w:rsidRPr="00EF5447">
              <w:rPr>
                <w:rFonts w:cs="Arial"/>
                <w:szCs w:val="18"/>
              </w:rPr>
              <w:t>CA_48D</w:t>
            </w:r>
            <w:r>
              <w:rPr>
                <w:rFonts w:cs="Arial"/>
                <w:szCs w:val="18"/>
              </w:rPr>
              <w:t>_BCS0</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E6059" w14:textId="77777777" w:rsidR="00D45388" w:rsidRPr="00EF5447" w:rsidRDefault="00D45388" w:rsidP="00D45388">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2F858" w14:textId="77777777" w:rsidR="00D45388" w:rsidRPr="00EF5447" w:rsidRDefault="00D45388" w:rsidP="00D45388">
            <w:pPr>
              <w:pStyle w:val="TAC"/>
              <w:rPr>
                <w:rFonts w:cs="Arial"/>
                <w:szCs w:val="18"/>
              </w:rPr>
            </w:pPr>
          </w:p>
        </w:tc>
        <w:tc>
          <w:tcPr>
            <w:tcW w:w="119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06E22C7" w14:textId="77777777" w:rsidR="00D45388" w:rsidRPr="00EF5447" w:rsidRDefault="00D45388" w:rsidP="00D45388">
            <w:pPr>
              <w:pStyle w:val="TAC"/>
              <w:rPr>
                <w:lang w:eastAsia="zh-TW"/>
              </w:rPr>
            </w:pPr>
            <w:r w:rsidRPr="00EF5447">
              <w:rPr>
                <w:lang w:eastAsia="zh-TW"/>
              </w:rPr>
              <w:t>100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C393230" w14:textId="77777777" w:rsidR="00D45388" w:rsidRPr="00EF5447" w:rsidRDefault="00D45388" w:rsidP="00D45388">
            <w:pPr>
              <w:pStyle w:val="TAC"/>
              <w:rPr>
                <w:lang w:eastAsia="zh-TW"/>
              </w:rPr>
            </w:pPr>
            <w:r w:rsidRPr="00EF5447">
              <w:rPr>
                <w:lang w:eastAsia="zh-TW"/>
              </w:rPr>
              <w:t>0</w:t>
            </w:r>
          </w:p>
        </w:tc>
      </w:tr>
      <w:tr w:rsidR="00D45388" w:rsidRPr="00EF5447" w14:paraId="0253E467" w14:textId="77777777" w:rsidTr="00D45388">
        <w:trPr>
          <w:trHeight w:val="187"/>
        </w:trPr>
        <w:tc>
          <w:tcPr>
            <w:tcW w:w="155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3D8F26" w14:textId="77777777" w:rsidR="00D45388" w:rsidRPr="00EF5447" w:rsidRDefault="00D45388" w:rsidP="00D45388">
            <w:pPr>
              <w:pStyle w:val="TAC"/>
              <w:rPr>
                <w:lang w:eastAsia="zh-CN"/>
              </w:rPr>
            </w:pPr>
          </w:p>
        </w:tc>
        <w:tc>
          <w:tcPr>
            <w:tcW w:w="149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A98B63" w14:textId="77777777" w:rsidR="00D45388" w:rsidRPr="00EF5447" w:rsidRDefault="00D45388" w:rsidP="00D45388">
            <w:pPr>
              <w:pStyle w:val="TAC"/>
              <w:rPr>
                <w:lang w:eastAsia="zh-CN"/>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4FBA2" w14:textId="77777777" w:rsidR="00D45388" w:rsidRPr="00EF5447" w:rsidRDefault="00D45388" w:rsidP="00D45388">
            <w:pPr>
              <w:pStyle w:val="TAC"/>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61ED6" w14:textId="77777777" w:rsidR="00D45388" w:rsidRPr="00EF5447" w:rsidRDefault="00D45388" w:rsidP="00D45388">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9DF4B" w14:textId="77777777" w:rsidR="00D45388" w:rsidRPr="00EF5447" w:rsidRDefault="00D45388" w:rsidP="00D45388">
            <w:pPr>
              <w:pStyle w:val="TAC"/>
              <w:rPr>
                <w:rFonts w:cs="Arial"/>
                <w:szCs w:val="18"/>
              </w:rPr>
            </w:pPr>
            <w:r w:rsidRPr="00EF5447">
              <w:rPr>
                <w:rFonts w:cs="Arial"/>
                <w:szCs w:val="18"/>
              </w:rPr>
              <w:t>CA_48D</w:t>
            </w:r>
            <w:r>
              <w:rPr>
                <w:rFonts w:cs="Arial"/>
                <w:szCs w:val="18"/>
              </w:rPr>
              <w:t>_BCS0</w:t>
            </w:r>
          </w:p>
        </w:tc>
        <w:tc>
          <w:tcPr>
            <w:tcW w:w="119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981B49" w14:textId="77777777" w:rsidR="00D45388" w:rsidRPr="00EF5447" w:rsidRDefault="00D45388" w:rsidP="00D45388">
            <w:pPr>
              <w:pStyle w:val="TAC"/>
              <w:rPr>
                <w:lang w:eastAsia="zh-CN"/>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5B8D97" w14:textId="77777777" w:rsidR="00D45388" w:rsidRPr="00EF5447" w:rsidRDefault="00D45388" w:rsidP="00D45388">
            <w:pPr>
              <w:pStyle w:val="TAC"/>
              <w:rPr>
                <w:lang w:eastAsia="zh-CN"/>
              </w:rPr>
            </w:pPr>
          </w:p>
        </w:tc>
      </w:tr>
      <w:tr w:rsidR="00D45388" w:rsidRPr="00EF5447" w14:paraId="120207E6" w14:textId="77777777" w:rsidTr="00D45388">
        <w:trPr>
          <w:trHeight w:val="187"/>
        </w:trPr>
        <w:tc>
          <w:tcPr>
            <w:tcW w:w="0" w:type="auto"/>
            <w:vMerge w:val="restart"/>
            <w:tcBorders>
              <w:left w:val="single" w:sz="4" w:space="0" w:color="auto"/>
              <w:right w:val="single" w:sz="4" w:space="0" w:color="auto"/>
            </w:tcBorders>
          </w:tcPr>
          <w:p w14:paraId="676DF159" w14:textId="77777777" w:rsidR="00D45388" w:rsidRPr="00EF5447" w:rsidRDefault="00D45388" w:rsidP="00D45388">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
          <w:p w14:paraId="7FD0CA6F" w14:textId="77777777" w:rsidR="00D45388" w:rsidRPr="00EF5447" w:rsidRDefault="00D45388" w:rsidP="00D45388">
            <w:pPr>
              <w:pStyle w:val="TAC"/>
              <w:rPr>
                <w:lang w:eastAsia="en-GB"/>
              </w:rPr>
            </w:pPr>
            <w:r w:rsidRPr="00EF5447">
              <w:rPr>
                <w:lang w:eastAsia="en-GB"/>
              </w:rPr>
              <w:t>DC_66A_n66A</w:t>
            </w:r>
            <w:r w:rsidRPr="00EF5447">
              <w:rPr>
                <w:vertAlign w:val="superscript"/>
                <w:lang w:eastAsia="en-GB"/>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2F2C6" w14:textId="77777777" w:rsidR="00D45388" w:rsidRPr="00EF5447" w:rsidRDefault="00D45388" w:rsidP="00D45388">
            <w:pPr>
              <w:pStyle w:val="TAC"/>
              <w:rPr>
                <w:lang w:eastAsia="en-GB"/>
              </w:rPr>
            </w:pPr>
            <w:r w:rsidRPr="00EF5447">
              <w:rPr>
                <w:lang w:eastAsia="en-GB"/>
              </w:rPr>
              <w:t>5, 10, 15, 20</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83F85" w14:textId="77777777" w:rsidR="00D45388" w:rsidRPr="00EF5447" w:rsidRDefault="00D45388" w:rsidP="00D45388">
            <w:pPr>
              <w:pStyle w:val="TAC"/>
              <w:rPr>
                <w:lang w:eastAsia="en-GB"/>
              </w:rPr>
            </w:pPr>
            <w:r w:rsidRPr="00EF5447">
              <w:rPr>
                <w:lang w:eastAsia="en-GB"/>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97D86" w14:textId="77777777" w:rsidR="00D45388" w:rsidRPr="00EF5447" w:rsidRDefault="00D45388" w:rsidP="00D45388">
            <w:pPr>
              <w:pStyle w:val="TAC"/>
              <w:rPr>
                <w:lang w:eastAsia="en-GB"/>
              </w:rPr>
            </w:pPr>
          </w:p>
        </w:tc>
        <w:tc>
          <w:tcPr>
            <w:tcW w:w="0" w:type="auto"/>
            <w:tcBorders>
              <w:left w:val="single" w:sz="4" w:space="0" w:color="auto"/>
              <w:bottom w:val="single" w:sz="4" w:space="0" w:color="auto"/>
              <w:right w:val="single" w:sz="4" w:space="0" w:color="auto"/>
            </w:tcBorders>
          </w:tcPr>
          <w:p w14:paraId="37A15DF7" w14:textId="77777777" w:rsidR="00D45388" w:rsidRPr="00EF5447" w:rsidRDefault="00D45388" w:rsidP="00D45388">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449E8FDE" w14:textId="77777777" w:rsidR="00D45388" w:rsidRPr="00EF5447" w:rsidRDefault="00D45388" w:rsidP="00D45388">
            <w:pPr>
              <w:pStyle w:val="TAC"/>
              <w:rPr>
                <w:lang w:eastAsia="en-GB"/>
              </w:rPr>
            </w:pPr>
            <w:r w:rsidRPr="00EF5447">
              <w:rPr>
                <w:lang w:eastAsia="en-GB"/>
              </w:rPr>
              <w:t>0</w:t>
            </w:r>
          </w:p>
        </w:tc>
      </w:tr>
      <w:tr w:rsidR="00D45388" w:rsidRPr="00EF5447" w14:paraId="3FC802B7" w14:textId="77777777" w:rsidTr="00D45388">
        <w:trPr>
          <w:trHeight w:val="187"/>
        </w:trPr>
        <w:tc>
          <w:tcPr>
            <w:tcW w:w="0" w:type="auto"/>
            <w:vMerge/>
            <w:tcBorders>
              <w:left w:val="single" w:sz="4" w:space="0" w:color="auto"/>
              <w:right w:val="single" w:sz="4" w:space="0" w:color="auto"/>
            </w:tcBorders>
          </w:tcPr>
          <w:p w14:paraId="72F5CAA2" w14:textId="77777777" w:rsidR="00D45388" w:rsidRPr="00EF5447" w:rsidRDefault="00D45388" w:rsidP="00D45388">
            <w:pPr>
              <w:pStyle w:val="TAC"/>
              <w:rPr>
                <w:lang w:eastAsia="en-GB"/>
              </w:rPr>
            </w:pPr>
          </w:p>
        </w:tc>
        <w:tc>
          <w:tcPr>
            <w:tcW w:w="0" w:type="auto"/>
            <w:vMerge/>
            <w:tcBorders>
              <w:left w:val="single" w:sz="4" w:space="0" w:color="auto"/>
              <w:right w:val="single" w:sz="4" w:space="0" w:color="auto"/>
            </w:tcBorders>
          </w:tcPr>
          <w:p w14:paraId="5A6B9F03" w14:textId="77777777" w:rsidR="00D45388" w:rsidRPr="00EF5447" w:rsidRDefault="00D45388" w:rsidP="00D45388">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02129" w14:textId="77777777" w:rsidR="00D45388" w:rsidRPr="00EF5447" w:rsidRDefault="00D45388" w:rsidP="00D45388">
            <w:pPr>
              <w:pStyle w:val="TAC"/>
              <w:rPr>
                <w:lang w:eastAsia="en-GB"/>
              </w:rPr>
            </w:pPr>
            <w:r w:rsidRPr="00EF5447">
              <w:rPr>
                <w:lang w:eastAsia="zh-CN"/>
              </w:rPr>
              <w:t>5, 10, 15, 20</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51162" w14:textId="77777777" w:rsidR="00D45388" w:rsidRPr="00EF5447" w:rsidRDefault="00D45388" w:rsidP="00D45388">
            <w:pPr>
              <w:pStyle w:val="TAC"/>
              <w:rPr>
                <w:lang w:eastAsia="en-GB"/>
              </w:rPr>
            </w:pPr>
            <w:r w:rsidRPr="00EF5447">
              <w:rPr>
                <w:lang w:eastAsia="zh-CN"/>
              </w:rPr>
              <w:t>5, 10, 15, 20</w:t>
            </w:r>
            <w:r>
              <w:rPr>
                <w:lang w:eastAsia="zh-CN"/>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8E797" w14:textId="77777777" w:rsidR="00D45388" w:rsidRPr="00EF5447" w:rsidRDefault="00D45388" w:rsidP="00D45388">
            <w:pPr>
              <w:pStyle w:val="TAC"/>
              <w:rPr>
                <w:lang w:eastAsia="en-GB"/>
              </w:rPr>
            </w:pPr>
          </w:p>
        </w:tc>
        <w:tc>
          <w:tcPr>
            <w:tcW w:w="0" w:type="auto"/>
            <w:vMerge w:val="restart"/>
            <w:tcBorders>
              <w:left w:val="single" w:sz="4" w:space="0" w:color="auto"/>
              <w:right w:val="single" w:sz="4" w:space="0" w:color="auto"/>
            </w:tcBorders>
            <w:vAlign w:val="center"/>
          </w:tcPr>
          <w:p w14:paraId="471989F6" w14:textId="77777777" w:rsidR="00D45388" w:rsidRPr="00EF5447" w:rsidRDefault="00D45388" w:rsidP="00D45388">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39CE70BE" w14:textId="77777777" w:rsidR="00D45388" w:rsidRPr="00EF5447" w:rsidRDefault="00D45388" w:rsidP="00D45388">
            <w:pPr>
              <w:pStyle w:val="TAC"/>
              <w:rPr>
                <w:lang w:eastAsia="en-GB"/>
              </w:rPr>
            </w:pPr>
            <w:r>
              <w:rPr>
                <w:lang w:eastAsia="zh-CN"/>
              </w:rPr>
              <w:t>1</w:t>
            </w:r>
          </w:p>
        </w:tc>
      </w:tr>
      <w:tr w:rsidR="00D45388" w:rsidRPr="00EF5447" w14:paraId="26C080BA" w14:textId="77777777" w:rsidTr="00D45388">
        <w:trPr>
          <w:trHeight w:val="187"/>
        </w:trPr>
        <w:tc>
          <w:tcPr>
            <w:tcW w:w="0" w:type="auto"/>
            <w:vMerge/>
            <w:tcBorders>
              <w:left w:val="single" w:sz="4" w:space="0" w:color="auto"/>
              <w:bottom w:val="single" w:sz="4" w:space="0" w:color="auto"/>
              <w:right w:val="single" w:sz="4" w:space="0" w:color="auto"/>
            </w:tcBorders>
          </w:tcPr>
          <w:p w14:paraId="771CEA36" w14:textId="77777777" w:rsidR="00D45388" w:rsidRPr="00EF5447" w:rsidRDefault="00D45388" w:rsidP="00D45388">
            <w:pPr>
              <w:pStyle w:val="TAC"/>
              <w:rPr>
                <w:lang w:eastAsia="en-GB"/>
              </w:rPr>
            </w:pPr>
          </w:p>
        </w:tc>
        <w:tc>
          <w:tcPr>
            <w:tcW w:w="0" w:type="auto"/>
            <w:vMerge/>
            <w:tcBorders>
              <w:left w:val="single" w:sz="4" w:space="0" w:color="auto"/>
              <w:bottom w:val="single" w:sz="4" w:space="0" w:color="auto"/>
              <w:right w:val="single" w:sz="4" w:space="0" w:color="auto"/>
            </w:tcBorders>
          </w:tcPr>
          <w:p w14:paraId="2B52219D" w14:textId="77777777" w:rsidR="00D45388" w:rsidRPr="00EF5447" w:rsidRDefault="00D45388" w:rsidP="00D45388">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05197" w14:textId="77777777" w:rsidR="00D45388" w:rsidRPr="00EF5447" w:rsidRDefault="00D45388" w:rsidP="00D45388">
            <w:pPr>
              <w:pStyle w:val="TAC"/>
              <w:rPr>
                <w:lang w:eastAsia="en-GB"/>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6C142" w14:textId="77777777" w:rsidR="00D45388" w:rsidRPr="00EF5447" w:rsidRDefault="00D45388" w:rsidP="00D45388">
            <w:pPr>
              <w:pStyle w:val="TAC"/>
              <w:rPr>
                <w:lang w:eastAsia="en-GB"/>
              </w:rPr>
            </w:pPr>
            <w:r w:rsidRPr="00EF5447">
              <w:rPr>
                <w:lang w:eastAsia="zh-CN"/>
              </w:rPr>
              <w:t>5, 10, 15, 20</w:t>
            </w:r>
            <w:r>
              <w:rPr>
                <w:lang w:eastAsia="zh-CN"/>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0CBAE" w14:textId="77777777" w:rsidR="00D45388" w:rsidRPr="00EF5447" w:rsidRDefault="00D45388" w:rsidP="00D45388">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
          <w:p w14:paraId="0EA2AFBA" w14:textId="77777777" w:rsidR="00D45388" w:rsidRPr="00EF5447" w:rsidRDefault="00D45388" w:rsidP="00D45388">
            <w:pPr>
              <w:pStyle w:val="TAC"/>
              <w:rPr>
                <w:lang w:eastAsia="en-GB"/>
              </w:rPr>
            </w:pPr>
          </w:p>
        </w:tc>
        <w:tc>
          <w:tcPr>
            <w:tcW w:w="0" w:type="auto"/>
            <w:vMerge/>
            <w:tcBorders>
              <w:left w:val="single" w:sz="4" w:space="0" w:color="auto"/>
              <w:bottom w:val="single" w:sz="4" w:space="0" w:color="auto"/>
              <w:right w:val="single" w:sz="4" w:space="0" w:color="auto"/>
            </w:tcBorders>
          </w:tcPr>
          <w:p w14:paraId="123C1A10" w14:textId="77777777" w:rsidR="00D45388" w:rsidRPr="00EF5447" w:rsidRDefault="00D45388" w:rsidP="00D45388">
            <w:pPr>
              <w:pStyle w:val="TAC"/>
              <w:rPr>
                <w:lang w:eastAsia="en-GB"/>
              </w:rPr>
            </w:pPr>
          </w:p>
        </w:tc>
      </w:tr>
      <w:tr w:rsidR="00D45388" w:rsidRPr="00EF5447" w14:paraId="40D0DCF3" w14:textId="77777777" w:rsidTr="00D45388">
        <w:trPr>
          <w:trHeight w:val="187"/>
        </w:trPr>
        <w:tc>
          <w:tcPr>
            <w:tcW w:w="0" w:type="auto"/>
            <w:tcBorders>
              <w:left w:val="single" w:sz="4" w:space="0" w:color="auto"/>
              <w:bottom w:val="single" w:sz="4" w:space="0" w:color="auto"/>
              <w:right w:val="single" w:sz="4" w:space="0" w:color="auto"/>
            </w:tcBorders>
          </w:tcPr>
          <w:p w14:paraId="421719CA" w14:textId="77777777" w:rsidR="00D45388" w:rsidRPr="00EF5447" w:rsidRDefault="00D45388" w:rsidP="00D45388">
            <w:pPr>
              <w:pStyle w:val="TAC"/>
              <w:rPr>
                <w:lang w:eastAsia="en-GB"/>
              </w:rPr>
            </w:pPr>
            <w:r w:rsidRPr="00CE4A3A">
              <w:rPr>
                <w:rFonts w:cs="Arial"/>
                <w:lang w:eastAsia="en-GB"/>
              </w:rPr>
              <w:t>DC_66</w:t>
            </w:r>
            <w:r w:rsidRPr="00CE4A3A">
              <w:rPr>
                <w:rFonts w:eastAsia="PMingLiU" w:cs="Arial"/>
                <w:lang w:eastAsia="zh-TW"/>
              </w:rPr>
              <w:t>B</w:t>
            </w:r>
            <w:r w:rsidRPr="00CE4A3A">
              <w:rPr>
                <w:rFonts w:cs="Arial"/>
                <w:lang w:eastAsia="en-GB"/>
              </w:rPr>
              <w:t>_n66A</w:t>
            </w:r>
          </w:p>
        </w:tc>
        <w:tc>
          <w:tcPr>
            <w:tcW w:w="0" w:type="auto"/>
            <w:tcBorders>
              <w:left w:val="single" w:sz="4" w:space="0" w:color="auto"/>
              <w:bottom w:val="single" w:sz="4" w:space="0" w:color="auto"/>
              <w:right w:val="single" w:sz="4" w:space="0" w:color="auto"/>
            </w:tcBorders>
          </w:tcPr>
          <w:p w14:paraId="0B453965" w14:textId="77777777" w:rsidR="00D45388" w:rsidRPr="00EF5447" w:rsidRDefault="00D45388" w:rsidP="00D45388">
            <w:pPr>
              <w:pStyle w:val="TAC"/>
              <w:rPr>
                <w:lang w:eastAsia="en-GB"/>
              </w:rPr>
            </w:pPr>
            <w:r w:rsidRPr="00CE4A3A">
              <w:rPr>
                <w:rFonts w:cs="Arial"/>
                <w:lang w:eastAsia="en-GB"/>
              </w:rPr>
              <w:t>DC_66A_n66A</w:t>
            </w:r>
            <w:r w:rsidRPr="00CE4A3A">
              <w:rPr>
                <w:rFonts w:cs="Arial"/>
                <w:vertAlign w:val="superscript"/>
                <w:lang w:eastAsia="en-GB"/>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79774" w14:textId="77777777" w:rsidR="00D45388" w:rsidRPr="00EF5447" w:rsidRDefault="00D45388" w:rsidP="00D45388">
            <w:pPr>
              <w:pStyle w:val="TAC"/>
              <w:rPr>
                <w:lang w:eastAsia="en-GB"/>
              </w:rPr>
            </w:pPr>
            <w:r w:rsidRPr="00CE4A3A">
              <w:rPr>
                <w:rFonts w:cs="Arial"/>
              </w:rPr>
              <w:t>CA_66</w:t>
            </w:r>
            <w:r w:rsidRPr="00CE4A3A">
              <w:rPr>
                <w:rFonts w:eastAsia="PMingLiU" w:cs="Arial"/>
                <w:lang w:eastAsia="zh-TW"/>
              </w:rPr>
              <w:t>B</w:t>
            </w:r>
            <w:r w:rsidRPr="00CE4A3A">
              <w:rPr>
                <w:rFonts w:cs="Arial"/>
                <w:szCs w:val="18"/>
              </w:rPr>
              <w:t>_BCS0</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A2D16" w14:textId="77777777" w:rsidR="00D45388" w:rsidRPr="00EF5447" w:rsidRDefault="00D45388" w:rsidP="00D45388">
            <w:pPr>
              <w:pStyle w:val="TAC"/>
              <w:rPr>
                <w:lang w:eastAsia="zh-CN"/>
              </w:rPr>
            </w:pPr>
            <w:r w:rsidRPr="00CE4A3A">
              <w:rPr>
                <w:rFonts w:cs="Arial"/>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066DB" w14:textId="77777777" w:rsidR="00D45388" w:rsidRPr="00EF5447" w:rsidRDefault="00D45388" w:rsidP="00D45388">
            <w:pPr>
              <w:pStyle w:val="TAC"/>
              <w:rPr>
                <w:lang w:eastAsia="zh-CN"/>
              </w:rPr>
            </w:pPr>
          </w:p>
        </w:tc>
        <w:tc>
          <w:tcPr>
            <w:tcW w:w="0" w:type="auto"/>
            <w:tcBorders>
              <w:left w:val="single" w:sz="4" w:space="0" w:color="auto"/>
              <w:bottom w:val="single" w:sz="4" w:space="0" w:color="auto"/>
              <w:right w:val="single" w:sz="4" w:space="0" w:color="auto"/>
            </w:tcBorders>
          </w:tcPr>
          <w:p w14:paraId="70D6AC6F" w14:textId="77777777" w:rsidR="00D45388" w:rsidRPr="00EF5447" w:rsidRDefault="00D45388" w:rsidP="00D45388">
            <w:pPr>
              <w:pStyle w:val="TAC"/>
              <w:rPr>
                <w:lang w:eastAsia="en-GB"/>
              </w:rPr>
            </w:pPr>
            <w:r>
              <w:rPr>
                <w:rFonts w:cs="Arial"/>
                <w:lang w:eastAsia="en-GB"/>
              </w:rPr>
              <w:t>5</w:t>
            </w:r>
            <w:r w:rsidRPr="00CE4A3A">
              <w:rPr>
                <w:rFonts w:cs="Arial"/>
                <w:lang w:eastAsia="en-GB"/>
              </w:rPr>
              <w:t>0</w:t>
            </w:r>
          </w:p>
        </w:tc>
        <w:tc>
          <w:tcPr>
            <w:tcW w:w="0" w:type="auto"/>
            <w:tcBorders>
              <w:left w:val="single" w:sz="4" w:space="0" w:color="auto"/>
              <w:bottom w:val="single" w:sz="4" w:space="0" w:color="auto"/>
              <w:right w:val="single" w:sz="4" w:space="0" w:color="auto"/>
            </w:tcBorders>
          </w:tcPr>
          <w:p w14:paraId="76A20619" w14:textId="77777777" w:rsidR="00D45388" w:rsidRPr="00EF5447" w:rsidRDefault="00D45388" w:rsidP="00D45388">
            <w:pPr>
              <w:pStyle w:val="TAC"/>
              <w:rPr>
                <w:lang w:eastAsia="en-GB"/>
              </w:rPr>
            </w:pPr>
            <w:r w:rsidRPr="00CE4A3A">
              <w:rPr>
                <w:rFonts w:eastAsia="PMingLiU" w:cs="Arial"/>
                <w:lang w:eastAsia="zh-TW"/>
              </w:rPr>
              <w:t>0</w:t>
            </w:r>
          </w:p>
        </w:tc>
      </w:tr>
      <w:tr w:rsidR="00D45388" w:rsidRPr="00EF5447" w14:paraId="6198F47A" w14:textId="77777777" w:rsidTr="00D45388">
        <w:trPr>
          <w:trHeight w:val="187"/>
        </w:trPr>
        <w:tc>
          <w:tcPr>
            <w:tcW w:w="0" w:type="auto"/>
            <w:tcBorders>
              <w:left w:val="single" w:sz="4" w:space="0" w:color="auto"/>
              <w:bottom w:val="single" w:sz="4" w:space="0" w:color="auto"/>
              <w:right w:val="single" w:sz="4" w:space="0" w:color="auto"/>
            </w:tcBorders>
          </w:tcPr>
          <w:p w14:paraId="27B93776" w14:textId="77777777" w:rsidR="00D45388" w:rsidRPr="00EF5447" w:rsidRDefault="00D45388" w:rsidP="00D45388">
            <w:pPr>
              <w:pStyle w:val="TAC"/>
              <w:rPr>
                <w:lang w:eastAsia="en-GB"/>
              </w:rPr>
            </w:pPr>
          </w:p>
        </w:tc>
        <w:tc>
          <w:tcPr>
            <w:tcW w:w="0" w:type="auto"/>
            <w:tcBorders>
              <w:left w:val="single" w:sz="4" w:space="0" w:color="auto"/>
              <w:bottom w:val="single" w:sz="4" w:space="0" w:color="auto"/>
              <w:right w:val="single" w:sz="4" w:space="0" w:color="auto"/>
            </w:tcBorders>
          </w:tcPr>
          <w:p w14:paraId="079173E6" w14:textId="77777777" w:rsidR="00D45388" w:rsidRPr="00EF5447" w:rsidRDefault="00D45388" w:rsidP="00D45388">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803B6" w14:textId="77777777" w:rsidR="00D45388" w:rsidRPr="00EF5447" w:rsidRDefault="00D45388" w:rsidP="00D45388">
            <w:pPr>
              <w:pStyle w:val="TAC"/>
              <w:rPr>
                <w:lang w:eastAsia="en-GB"/>
              </w:rPr>
            </w:pPr>
            <w:r w:rsidRPr="00CE4A3A">
              <w:rPr>
                <w:rFonts w:cs="Arial"/>
              </w:rPr>
              <w:t>CA_66</w:t>
            </w:r>
            <w:r w:rsidRPr="00CE4A3A">
              <w:rPr>
                <w:rFonts w:eastAsia="PMingLiU" w:cs="Arial"/>
                <w:lang w:eastAsia="zh-TW"/>
              </w:rPr>
              <w:t>B</w:t>
            </w:r>
            <w:r w:rsidRPr="00CE4A3A">
              <w:rPr>
                <w:rFonts w:cs="Arial"/>
                <w:szCs w:val="18"/>
              </w:rPr>
              <w:t>_BCS0</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3500F" w14:textId="77777777" w:rsidR="00D45388" w:rsidRPr="00EF5447" w:rsidRDefault="00D45388" w:rsidP="00D45388">
            <w:pPr>
              <w:pStyle w:val="TAC"/>
              <w:rPr>
                <w:lang w:eastAsia="zh-CN"/>
              </w:rPr>
            </w:pPr>
            <w:r w:rsidRPr="00CE4A3A">
              <w:rPr>
                <w:rFonts w:cs="Arial"/>
                <w:lang w:eastAsia="zh-CN"/>
              </w:rPr>
              <w:t>5, 10, 15, 20, 25, 30, 40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31B7F" w14:textId="77777777" w:rsidR="00D45388" w:rsidRPr="00EF5447" w:rsidRDefault="00D45388" w:rsidP="00D45388">
            <w:pPr>
              <w:pStyle w:val="TAC"/>
              <w:rPr>
                <w:lang w:eastAsia="zh-CN"/>
              </w:rPr>
            </w:pPr>
          </w:p>
        </w:tc>
        <w:tc>
          <w:tcPr>
            <w:tcW w:w="0" w:type="auto"/>
            <w:tcBorders>
              <w:left w:val="single" w:sz="4" w:space="0" w:color="auto"/>
              <w:bottom w:val="single" w:sz="4" w:space="0" w:color="auto"/>
              <w:right w:val="single" w:sz="4" w:space="0" w:color="auto"/>
            </w:tcBorders>
          </w:tcPr>
          <w:p w14:paraId="2CB2E55A" w14:textId="77777777" w:rsidR="00D45388" w:rsidRPr="00EF5447" w:rsidRDefault="00D45388" w:rsidP="00D45388">
            <w:pPr>
              <w:pStyle w:val="TAC"/>
              <w:rPr>
                <w:lang w:eastAsia="en-GB"/>
              </w:rPr>
            </w:pPr>
            <w:r w:rsidRPr="00CE4A3A">
              <w:rPr>
                <w:rFonts w:cs="Arial"/>
                <w:lang w:eastAsia="en-GB"/>
              </w:rPr>
              <w:t>60</w:t>
            </w:r>
          </w:p>
        </w:tc>
        <w:tc>
          <w:tcPr>
            <w:tcW w:w="0" w:type="auto"/>
            <w:tcBorders>
              <w:left w:val="single" w:sz="4" w:space="0" w:color="auto"/>
              <w:bottom w:val="single" w:sz="4" w:space="0" w:color="auto"/>
              <w:right w:val="single" w:sz="4" w:space="0" w:color="auto"/>
            </w:tcBorders>
          </w:tcPr>
          <w:p w14:paraId="66157E3E" w14:textId="77777777" w:rsidR="00D45388" w:rsidRPr="00EF5447" w:rsidRDefault="00D45388" w:rsidP="00D45388">
            <w:pPr>
              <w:pStyle w:val="TAC"/>
              <w:rPr>
                <w:lang w:eastAsia="en-GB"/>
              </w:rPr>
            </w:pPr>
            <w:r w:rsidRPr="00CE4A3A">
              <w:rPr>
                <w:rFonts w:cs="Arial"/>
                <w:lang w:eastAsia="en-GB"/>
              </w:rPr>
              <w:t>1</w:t>
            </w:r>
          </w:p>
        </w:tc>
      </w:tr>
      <w:tr w:rsidR="00D45388" w:rsidRPr="00EF5447" w14:paraId="71DF7006" w14:textId="77777777" w:rsidTr="00D45388">
        <w:trPr>
          <w:trHeight w:val="187"/>
        </w:trPr>
        <w:tc>
          <w:tcPr>
            <w:tcW w:w="0" w:type="auto"/>
            <w:vMerge w:val="restart"/>
            <w:tcBorders>
              <w:left w:val="single" w:sz="4" w:space="0" w:color="auto"/>
              <w:right w:val="single" w:sz="4" w:space="0" w:color="auto"/>
            </w:tcBorders>
          </w:tcPr>
          <w:p w14:paraId="43E7D200" w14:textId="77777777" w:rsidR="00D45388" w:rsidRPr="00EF5447" w:rsidRDefault="00D45388" w:rsidP="00D45388">
            <w:pPr>
              <w:pStyle w:val="TAC"/>
              <w:rPr>
                <w:lang w:eastAsia="en-GB"/>
              </w:rPr>
            </w:pPr>
            <w:r w:rsidRPr="00EF5447">
              <w:rPr>
                <w:lang w:eastAsia="en-GB"/>
              </w:rPr>
              <w:t>DC_66A</w:t>
            </w:r>
            <w:r>
              <w:rPr>
                <w:lang w:eastAsia="en-GB"/>
              </w:rPr>
              <w:t>-66A</w:t>
            </w:r>
            <w:r w:rsidRPr="00EF5447">
              <w:rPr>
                <w:lang w:eastAsia="en-GB"/>
              </w:rPr>
              <w:t>_n66A</w:t>
            </w:r>
          </w:p>
        </w:tc>
        <w:tc>
          <w:tcPr>
            <w:tcW w:w="0" w:type="auto"/>
            <w:vMerge w:val="restart"/>
            <w:tcBorders>
              <w:left w:val="single" w:sz="4" w:space="0" w:color="auto"/>
              <w:right w:val="single" w:sz="4" w:space="0" w:color="auto"/>
            </w:tcBorders>
          </w:tcPr>
          <w:p w14:paraId="2F701022" w14:textId="77777777" w:rsidR="00D45388" w:rsidRPr="00EF5447" w:rsidRDefault="00D45388" w:rsidP="00D45388">
            <w:pPr>
              <w:pStyle w:val="TAC"/>
              <w:rPr>
                <w:lang w:eastAsia="en-GB"/>
              </w:rPr>
            </w:pPr>
            <w:r w:rsidRPr="00EF5447">
              <w:rPr>
                <w:lang w:eastAsia="en-GB"/>
              </w:rPr>
              <w:t>DC_66A_n66A</w:t>
            </w:r>
            <w:r w:rsidRPr="00EF5447">
              <w:rPr>
                <w:vertAlign w:val="superscript"/>
                <w:lang w:eastAsia="en-GB"/>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7C2C9" w14:textId="77777777" w:rsidR="00D45388" w:rsidRPr="00EF5447" w:rsidRDefault="00D45388" w:rsidP="00D45388">
            <w:pPr>
              <w:pStyle w:val="TAC"/>
              <w:rPr>
                <w:lang w:eastAsia="en-GB"/>
              </w:rPr>
            </w:pPr>
            <w:r>
              <w:t>CA_66A-66A_BCS0</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8A271" w14:textId="77777777" w:rsidR="00D45388" w:rsidRPr="00EF5447" w:rsidRDefault="00D45388" w:rsidP="00D45388">
            <w:pPr>
              <w:pStyle w:val="TAC"/>
              <w:rPr>
                <w:lang w:eastAsia="zh-CN"/>
              </w:rPr>
            </w:pPr>
            <w: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C81A0" w14:textId="77777777" w:rsidR="00D45388" w:rsidRPr="00EF5447" w:rsidRDefault="00D45388" w:rsidP="00D45388">
            <w:pPr>
              <w:pStyle w:val="TAC"/>
              <w:rPr>
                <w:lang w:eastAsia="zh-CN"/>
              </w:rPr>
            </w:pPr>
          </w:p>
        </w:tc>
        <w:tc>
          <w:tcPr>
            <w:tcW w:w="0" w:type="auto"/>
            <w:tcBorders>
              <w:left w:val="single" w:sz="4" w:space="0" w:color="auto"/>
              <w:bottom w:val="single" w:sz="4" w:space="0" w:color="auto"/>
              <w:right w:val="single" w:sz="4" w:space="0" w:color="auto"/>
            </w:tcBorders>
          </w:tcPr>
          <w:p w14:paraId="38758FEC" w14:textId="77777777" w:rsidR="00D45388" w:rsidRPr="00EF5447" w:rsidRDefault="00D45388" w:rsidP="00D45388">
            <w:pPr>
              <w:pStyle w:val="TAC"/>
              <w:rPr>
                <w:lang w:eastAsia="en-GB"/>
              </w:rPr>
            </w:pPr>
            <w:r>
              <w:rPr>
                <w:rFonts w:hint="eastAsia"/>
                <w:lang w:eastAsia="zh-CN"/>
              </w:rPr>
              <w:t>7</w:t>
            </w:r>
            <w:r>
              <w:rPr>
                <w:lang w:eastAsia="zh-CN"/>
              </w:rPr>
              <w:t>0</w:t>
            </w:r>
          </w:p>
        </w:tc>
        <w:tc>
          <w:tcPr>
            <w:tcW w:w="0" w:type="auto"/>
            <w:tcBorders>
              <w:left w:val="single" w:sz="4" w:space="0" w:color="auto"/>
              <w:bottom w:val="single" w:sz="4" w:space="0" w:color="auto"/>
              <w:right w:val="single" w:sz="4" w:space="0" w:color="auto"/>
            </w:tcBorders>
          </w:tcPr>
          <w:p w14:paraId="111F1E70" w14:textId="77777777" w:rsidR="00D45388" w:rsidRPr="00EF5447" w:rsidRDefault="00D45388" w:rsidP="00D45388">
            <w:pPr>
              <w:pStyle w:val="TAC"/>
              <w:rPr>
                <w:lang w:eastAsia="en-GB"/>
              </w:rPr>
            </w:pPr>
            <w:r>
              <w:rPr>
                <w:rFonts w:hint="eastAsia"/>
                <w:lang w:eastAsia="zh-CN"/>
              </w:rPr>
              <w:t>0</w:t>
            </w:r>
          </w:p>
        </w:tc>
      </w:tr>
      <w:tr w:rsidR="00D45388" w:rsidRPr="00EF5447" w14:paraId="532BC197" w14:textId="77777777" w:rsidTr="00D45388">
        <w:trPr>
          <w:trHeight w:val="187"/>
        </w:trPr>
        <w:tc>
          <w:tcPr>
            <w:tcW w:w="0" w:type="auto"/>
            <w:vMerge/>
            <w:tcBorders>
              <w:left w:val="single" w:sz="4" w:space="0" w:color="auto"/>
              <w:right w:val="single" w:sz="4" w:space="0" w:color="auto"/>
            </w:tcBorders>
          </w:tcPr>
          <w:p w14:paraId="23D97F02" w14:textId="77777777" w:rsidR="00D45388" w:rsidRPr="00EF5447" w:rsidRDefault="00D45388" w:rsidP="00D45388">
            <w:pPr>
              <w:pStyle w:val="TAC"/>
              <w:rPr>
                <w:lang w:eastAsia="en-GB"/>
              </w:rPr>
            </w:pPr>
          </w:p>
        </w:tc>
        <w:tc>
          <w:tcPr>
            <w:tcW w:w="0" w:type="auto"/>
            <w:vMerge/>
            <w:tcBorders>
              <w:left w:val="single" w:sz="4" w:space="0" w:color="auto"/>
              <w:right w:val="single" w:sz="4" w:space="0" w:color="auto"/>
            </w:tcBorders>
          </w:tcPr>
          <w:p w14:paraId="69EA27B2" w14:textId="77777777" w:rsidR="00D45388" w:rsidRPr="00EF5447" w:rsidRDefault="00D45388" w:rsidP="00D45388">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01CBCD" w14:textId="77777777" w:rsidR="00D45388" w:rsidRPr="00EF5447" w:rsidRDefault="00D45388" w:rsidP="00D45388">
            <w:pPr>
              <w:pStyle w:val="TAC"/>
              <w:rPr>
                <w:lang w:eastAsia="en-GB"/>
              </w:rPr>
            </w:pPr>
            <w:r>
              <w:rPr>
                <w:lang w:eastAsia="zh-CN"/>
              </w:rPr>
              <w:t>CA_66A-66</w:t>
            </w:r>
            <w:r w:rsidRPr="00EF5447">
              <w:rPr>
                <w:lang w:eastAsia="zh-CN"/>
              </w:rPr>
              <w:t>A</w:t>
            </w:r>
            <w:r>
              <w:rPr>
                <w:lang w:eastAsia="zh-CN"/>
              </w:rPr>
              <w:t>_BCS0</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F46623" w14:textId="77777777" w:rsidR="00D45388" w:rsidRPr="00EF5447" w:rsidRDefault="00D45388" w:rsidP="00D45388">
            <w:pPr>
              <w:pStyle w:val="TAC"/>
              <w:rPr>
                <w:lang w:eastAsia="zh-CN"/>
              </w:rPr>
            </w:pPr>
            <w:r w:rsidRPr="00EF5447">
              <w:rPr>
                <w:lang w:eastAsia="zh-CN"/>
              </w:rPr>
              <w:t>5, 10, 15, 20</w:t>
            </w:r>
            <w:r>
              <w:rPr>
                <w:lang w:eastAsia="zh-CN"/>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FF57C9" w14:textId="77777777" w:rsidR="00D45388" w:rsidRPr="00EF5447" w:rsidRDefault="00D45388" w:rsidP="00D45388">
            <w:pPr>
              <w:pStyle w:val="TAC"/>
              <w:rPr>
                <w:lang w:eastAsia="zh-CN"/>
              </w:rPr>
            </w:pPr>
          </w:p>
        </w:tc>
        <w:tc>
          <w:tcPr>
            <w:tcW w:w="0" w:type="auto"/>
            <w:vMerge w:val="restart"/>
            <w:tcBorders>
              <w:left w:val="single" w:sz="4" w:space="0" w:color="auto"/>
              <w:right w:val="single" w:sz="4" w:space="0" w:color="auto"/>
            </w:tcBorders>
          </w:tcPr>
          <w:p w14:paraId="3AD7724B" w14:textId="77777777" w:rsidR="00D45388" w:rsidRPr="00EF5447" w:rsidRDefault="00D45388" w:rsidP="00D45388">
            <w:pPr>
              <w:pStyle w:val="TAC"/>
              <w:rPr>
                <w:lang w:eastAsia="en-GB"/>
              </w:rPr>
            </w:pPr>
            <w:r>
              <w:rPr>
                <w:rFonts w:hint="eastAsia"/>
                <w:lang w:eastAsia="zh-CN"/>
              </w:rPr>
              <w:t>8</w:t>
            </w:r>
            <w:r>
              <w:rPr>
                <w:lang w:eastAsia="zh-CN"/>
              </w:rPr>
              <w:t>0</w:t>
            </w:r>
          </w:p>
        </w:tc>
        <w:tc>
          <w:tcPr>
            <w:tcW w:w="0" w:type="auto"/>
            <w:vMerge w:val="restart"/>
            <w:tcBorders>
              <w:left w:val="single" w:sz="4" w:space="0" w:color="auto"/>
              <w:right w:val="single" w:sz="4" w:space="0" w:color="auto"/>
            </w:tcBorders>
          </w:tcPr>
          <w:p w14:paraId="76486A87" w14:textId="77777777" w:rsidR="00D45388" w:rsidRPr="00EF5447" w:rsidRDefault="00D45388" w:rsidP="00D45388">
            <w:pPr>
              <w:pStyle w:val="TAC"/>
              <w:rPr>
                <w:lang w:eastAsia="en-GB"/>
              </w:rPr>
            </w:pPr>
            <w:r>
              <w:rPr>
                <w:lang w:eastAsia="zh-CN"/>
              </w:rPr>
              <w:t>1</w:t>
            </w:r>
          </w:p>
        </w:tc>
      </w:tr>
      <w:tr w:rsidR="00D45388" w:rsidRPr="00EF5447" w14:paraId="603CAE3E" w14:textId="77777777" w:rsidTr="00D45388">
        <w:trPr>
          <w:trHeight w:val="187"/>
        </w:trPr>
        <w:tc>
          <w:tcPr>
            <w:tcW w:w="0" w:type="auto"/>
            <w:vMerge/>
            <w:tcBorders>
              <w:left w:val="single" w:sz="4" w:space="0" w:color="auto"/>
              <w:bottom w:val="single" w:sz="4" w:space="0" w:color="auto"/>
              <w:right w:val="single" w:sz="4" w:space="0" w:color="auto"/>
            </w:tcBorders>
          </w:tcPr>
          <w:p w14:paraId="50AEA422" w14:textId="77777777" w:rsidR="00D45388" w:rsidRPr="00EF5447" w:rsidRDefault="00D45388" w:rsidP="00D45388">
            <w:pPr>
              <w:pStyle w:val="TAC"/>
              <w:rPr>
                <w:lang w:eastAsia="en-GB"/>
              </w:rPr>
            </w:pPr>
          </w:p>
        </w:tc>
        <w:tc>
          <w:tcPr>
            <w:tcW w:w="0" w:type="auto"/>
            <w:vMerge/>
            <w:tcBorders>
              <w:left w:val="single" w:sz="4" w:space="0" w:color="auto"/>
              <w:bottom w:val="single" w:sz="4" w:space="0" w:color="auto"/>
              <w:right w:val="single" w:sz="4" w:space="0" w:color="auto"/>
            </w:tcBorders>
          </w:tcPr>
          <w:p w14:paraId="56DB83DE" w14:textId="77777777" w:rsidR="00D45388" w:rsidRPr="00EF5447" w:rsidRDefault="00D45388" w:rsidP="00D45388">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EBB7B" w14:textId="77777777" w:rsidR="00D45388" w:rsidRPr="00EF5447" w:rsidRDefault="00D45388" w:rsidP="00D45388">
            <w:pPr>
              <w:pStyle w:val="TAC"/>
              <w:rPr>
                <w:lang w:eastAsia="en-GB"/>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4B43BC" w14:textId="77777777" w:rsidR="00D45388" w:rsidRPr="00EF5447" w:rsidRDefault="00D45388" w:rsidP="00D45388">
            <w:pPr>
              <w:pStyle w:val="TAC"/>
              <w:rPr>
                <w:lang w:eastAsia="zh-CN"/>
              </w:rPr>
            </w:pPr>
            <w:r w:rsidRPr="00EF5447">
              <w:rPr>
                <w:lang w:eastAsia="zh-CN"/>
              </w:rPr>
              <w:t>5, 10, 15, 20</w:t>
            </w:r>
            <w:r>
              <w:rPr>
                <w:lang w:eastAsia="zh-CN"/>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726C46" w14:textId="77777777" w:rsidR="00D45388" w:rsidRPr="00EF5447" w:rsidRDefault="00D45388" w:rsidP="00D45388">
            <w:pPr>
              <w:pStyle w:val="TAC"/>
              <w:rPr>
                <w:lang w:eastAsia="zh-CN"/>
              </w:rPr>
            </w:pPr>
            <w:r>
              <w:rPr>
                <w:lang w:eastAsia="zh-CN"/>
              </w:rPr>
              <w:t>CA_66A-66</w:t>
            </w:r>
            <w:r w:rsidRPr="00EF5447">
              <w:rPr>
                <w:lang w:eastAsia="zh-CN"/>
              </w:rPr>
              <w:t>A</w:t>
            </w:r>
            <w:r>
              <w:rPr>
                <w:lang w:eastAsia="zh-CN"/>
              </w:rPr>
              <w:t>_BCS0</w:t>
            </w:r>
          </w:p>
        </w:tc>
        <w:tc>
          <w:tcPr>
            <w:tcW w:w="0" w:type="auto"/>
            <w:vMerge/>
            <w:tcBorders>
              <w:left w:val="single" w:sz="4" w:space="0" w:color="auto"/>
              <w:bottom w:val="single" w:sz="4" w:space="0" w:color="auto"/>
              <w:right w:val="single" w:sz="4" w:space="0" w:color="auto"/>
            </w:tcBorders>
          </w:tcPr>
          <w:p w14:paraId="05B07F44" w14:textId="77777777" w:rsidR="00D45388" w:rsidRPr="00EF5447" w:rsidRDefault="00D45388" w:rsidP="00D45388">
            <w:pPr>
              <w:pStyle w:val="TAC"/>
              <w:rPr>
                <w:lang w:eastAsia="en-GB"/>
              </w:rPr>
            </w:pPr>
          </w:p>
        </w:tc>
        <w:tc>
          <w:tcPr>
            <w:tcW w:w="0" w:type="auto"/>
            <w:vMerge/>
            <w:tcBorders>
              <w:left w:val="single" w:sz="4" w:space="0" w:color="auto"/>
              <w:bottom w:val="single" w:sz="4" w:space="0" w:color="auto"/>
              <w:right w:val="single" w:sz="4" w:space="0" w:color="auto"/>
            </w:tcBorders>
          </w:tcPr>
          <w:p w14:paraId="5F0F1244" w14:textId="77777777" w:rsidR="00D45388" w:rsidRPr="00EF5447" w:rsidRDefault="00D45388" w:rsidP="00D45388">
            <w:pPr>
              <w:pStyle w:val="TAC"/>
              <w:rPr>
                <w:lang w:eastAsia="en-GB"/>
              </w:rPr>
            </w:pPr>
          </w:p>
        </w:tc>
      </w:tr>
      <w:tr w:rsidR="00D45388" w:rsidRPr="00EF5447" w14:paraId="2F445C80" w14:textId="77777777" w:rsidTr="00D45388">
        <w:trPr>
          <w:trHeight w:val="187"/>
        </w:trPr>
        <w:tc>
          <w:tcPr>
            <w:tcW w:w="0" w:type="auto"/>
            <w:tcBorders>
              <w:left w:val="single" w:sz="4" w:space="0" w:color="auto"/>
              <w:right w:val="single" w:sz="4" w:space="0" w:color="auto"/>
            </w:tcBorders>
          </w:tcPr>
          <w:p w14:paraId="12F55DD0" w14:textId="77777777" w:rsidR="00D45388" w:rsidRPr="00EF5447" w:rsidRDefault="00D45388" w:rsidP="00D45388">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6A1CAD81" w14:textId="77777777" w:rsidR="00D45388" w:rsidRPr="00EF5447" w:rsidRDefault="00D45388" w:rsidP="00D45388">
            <w:pPr>
              <w:pStyle w:val="TAC"/>
              <w:rPr>
                <w:lang w:eastAsia="en-GB"/>
              </w:rPr>
            </w:pPr>
            <w:r w:rsidRPr="00EF5447">
              <w:rPr>
                <w:lang w:eastAsia="zh-CN"/>
              </w:rPr>
              <w:t>DC_71A_n71A</w:t>
            </w:r>
            <w:r w:rsidRPr="00EF5447">
              <w:rPr>
                <w:vertAlign w:val="superscript"/>
                <w:lang w:eastAsia="zh-CN"/>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92FDD" w14:textId="77777777" w:rsidR="00D45388" w:rsidRPr="00EF5447" w:rsidRDefault="00D45388" w:rsidP="00D45388">
            <w:pPr>
              <w:pStyle w:val="TAC"/>
              <w:rPr>
                <w:lang w:eastAsia="en-GB"/>
              </w:rPr>
            </w:pPr>
            <w:r w:rsidRPr="00EF5447">
              <w:rPr>
                <w:rFonts w:eastAsia="MS Mincho"/>
              </w:rPr>
              <w:t>15</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E10BE" w14:textId="77777777" w:rsidR="00D45388" w:rsidRPr="00EF5447" w:rsidRDefault="00D45388" w:rsidP="00D45388">
            <w:pPr>
              <w:pStyle w:val="TAC"/>
              <w:rPr>
                <w:lang w:eastAsia="en-GB"/>
              </w:rPr>
            </w:pPr>
            <w:r w:rsidRPr="00EF5447">
              <w:rPr>
                <w:rFonts w:eastAsia="MS Mincho"/>
              </w:rPr>
              <w:t>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53299" w14:textId="77777777" w:rsidR="00D45388" w:rsidRPr="00EF5447" w:rsidRDefault="00D45388" w:rsidP="00D45388">
            <w:pPr>
              <w:pStyle w:val="TAC"/>
              <w:rPr>
                <w:lang w:eastAsia="en-GB"/>
              </w:rPr>
            </w:pPr>
          </w:p>
        </w:tc>
        <w:tc>
          <w:tcPr>
            <w:tcW w:w="0" w:type="auto"/>
            <w:tcBorders>
              <w:left w:val="single" w:sz="4" w:space="0" w:color="auto"/>
              <w:right w:val="single" w:sz="4" w:space="0" w:color="auto"/>
            </w:tcBorders>
          </w:tcPr>
          <w:p w14:paraId="2372EECD" w14:textId="77777777" w:rsidR="00D45388" w:rsidRPr="00EF5447" w:rsidRDefault="00D45388" w:rsidP="00D45388">
            <w:pPr>
              <w:pStyle w:val="TAC"/>
              <w:rPr>
                <w:lang w:eastAsia="en-GB"/>
              </w:rPr>
            </w:pPr>
            <w:r w:rsidRPr="00EF5447">
              <w:rPr>
                <w:lang w:eastAsia="zh-CN"/>
              </w:rPr>
              <w:t>20</w:t>
            </w:r>
          </w:p>
        </w:tc>
        <w:tc>
          <w:tcPr>
            <w:tcW w:w="0" w:type="auto"/>
            <w:tcBorders>
              <w:left w:val="single" w:sz="4" w:space="0" w:color="auto"/>
              <w:right w:val="single" w:sz="4" w:space="0" w:color="auto"/>
            </w:tcBorders>
          </w:tcPr>
          <w:p w14:paraId="0B3FF270" w14:textId="77777777" w:rsidR="00D45388" w:rsidRPr="00EF5447" w:rsidRDefault="00D45388" w:rsidP="00D45388">
            <w:pPr>
              <w:pStyle w:val="TAC"/>
              <w:rPr>
                <w:lang w:eastAsia="en-GB"/>
              </w:rPr>
            </w:pPr>
            <w:r w:rsidRPr="00EF5447">
              <w:rPr>
                <w:lang w:eastAsia="zh-CN"/>
              </w:rPr>
              <w:t>0</w:t>
            </w:r>
          </w:p>
        </w:tc>
      </w:tr>
      <w:tr w:rsidR="00D45388" w:rsidRPr="00EF5447" w14:paraId="38B06029" w14:textId="77777777" w:rsidTr="00D45388">
        <w:trPr>
          <w:trHeight w:val="187"/>
        </w:trPr>
        <w:tc>
          <w:tcPr>
            <w:tcW w:w="0" w:type="auto"/>
            <w:tcBorders>
              <w:left w:val="single" w:sz="4" w:space="0" w:color="auto"/>
              <w:right w:val="single" w:sz="4" w:space="0" w:color="auto"/>
            </w:tcBorders>
          </w:tcPr>
          <w:p w14:paraId="6C9D5B9C" w14:textId="77777777" w:rsidR="00D45388" w:rsidRPr="00EF5447" w:rsidRDefault="00D45388" w:rsidP="00D45388">
            <w:pPr>
              <w:pStyle w:val="TAC"/>
              <w:rPr>
                <w:lang w:eastAsia="en-GB"/>
              </w:rPr>
            </w:pPr>
          </w:p>
        </w:tc>
        <w:tc>
          <w:tcPr>
            <w:tcW w:w="0" w:type="auto"/>
            <w:tcBorders>
              <w:left w:val="single" w:sz="4" w:space="0" w:color="auto"/>
              <w:right w:val="single" w:sz="4" w:space="0" w:color="auto"/>
            </w:tcBorders>
          </w:tcPr>
          <w:p w14:paraId="6BD069F4" w14:textId="77777777" w:rsidR="00D45388" w:rsidRPr="00EF5447" w:rsidRDefault="00D45388" w:rsidP="00D45388">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DA044" w14:textId="77777777" w:rsidR="00D45388" w:rsidRPr="00EF5447" w:rsidRDefault="00D45388" w:rsidP="00D45388">
            <w:pPr>
              <w:pStyle w:val="TAC"/>
              <w:rPr>
                <w:lang w:eastAsia="en-GB"/>
              </w:rPr>
            </w:pPr>
            <w:r w:rsidRPr="00EF5447">
              <w:rPr>
                <w:rFonts w:eastAsia="MS Mincho"/>
              </w:rPr>
              <w:t>10</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A1676" w14:textId="77777777" w:rsidR="00D45388" w:rsidRPr="00EF5447" w:rsidRDefault="00D45388" w:rsidP="00D45388">
            <w:pPr>
              <w:pStyle w:val="TAC"/>
              <w:rPr>
                <w:lang w:eastAsia="en-GB"/>
              </w:rPr>
            </w:pPr>
            <w:r w:rsidRPr="00EF5447">
              <w:rPr>
                <w:rFonts w:eastAsia="MS Mincho"/>
              </w:rPr>
              <w:t>5, 10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C8AD3" w14:textId="77777777" w:rsidR="00D45388" w:rsidRPr="00EF5447" w:rsidRDefault="00D45388" w:rsidP="00D45388">
            <w:pPr>
              <w:pStyle w:val="TAC"/>
              <w:rPr>
                <w:lang w:eastAsia="en-GB"/>
              </w:rPr>
            </w:pPr>
          </w:p>
        </w:tc>
        <w:tc>
          <w:tcPr>
            <w:tcW w:w="0" w:type="auto"/>
            <w:tcBorders>
              <w:left w:val="single" w:sz="4" w:space="0" w:color="auto"/>
              <w:right w:val="single" w:sz="4" w:space="0" w:color="auto"/>
            </w:tcBorders>
          </w:tcPr>
          <w:p w14:paraId="5126B850" w14:textId="77777777" w:rsidR="00D45388" w:rsidRPr="00EF5447" w:rsidRDefault="00D45388" w:rsidP="00D45388">
            <w:pPr>
              <w:pStyle w:val="TAC"/>
              <w:rPr>
                <w:lang w:eastAsia="en-GB"/>
              </w:rPr>
            </w:pPr>
          </w:p>
        </w:tc>
        <w:tc>
          <w:tcPr>
            <w:tcW w:w="0" w:type="auto"/>
            <w:tcBorders>
              <w:left w:val="single" w:sz="4" w:space="0" w:color="auto"/>
              <w:right w:val="single" w:sz="4" w:space="0" w:color="auto"/>
            </w:tcBorders>
          </w:tcPr>
          <w:p w14:paraId="5579B20C" w14:textId="77777777" w:rsidR="00D45388" w:rsidRPr="00EF5447" w:rsidRDefault="00D45388" w:rsidP="00D45388">
            <w:pPr>
              <w:pStyle w:val="TAC"/>
              <w:rPr>
                <w:lang w:eastAsia="en-GB"/>
              </w:rPr>
            </w:pPr>
          </w:p>
        </w:tc>
      </w:tr>
      <w:tr w:rsidR="00D45388" w:rsidRPr="00EF5447" w14:paraId="2C9E6F70" w14:textId="77777777" w:rsidTr="00D45388">
        <w:trPr>
          <w:trHeight w:val="187"/>
        </w:trPr>
        <w:tc>
          <w:tcPr>
            <w:tcW w:w="0" w:type="auto"/>
            <w:tcBorders>
              <w:left w:val="single" w:sz="4" w:space="0" w:color="auto"/>
              <w:right w:val="single" w:sz="4" w:space="0" w:color="auto"/>
            </w:tcBorders>
          </w:tcPr>
          <w:p w14:paraId="6165CAA7" w14:textId="77777777" w:rsidR="00D45388" w:rsidRPr="00EF5447" w:rsidRDefault="00D45388" w:rsidP="00D45388">
            <w:pPr>
              <w:pStyle w:val="TAC"/>
              <w:rPr>
                <w:lang w:eastAsia="en-GB"/>
              </w:rPr>
            </w:pPr>
          </w:p>
        </w:tc>
        <w:tc>
          <w:tcPr>
            <w:tcW w:w="0" w:type="auto"/>
            <w:tcBorders>
              <w:left w:val="single" w:sz="4" w:space="0" w:color="auto"/>
              <w:right w:val="single" w:sz="4" w:space="0" w:color="auto"/>
            </w:tcBorders>
          </w:tcPr>
          <w:p w14:paraId="191C46A1" w14:textId="77777777" w:rsidR="00D45388" w:rsidRPr="00EF5447" w:rsidRDefault="00D45388" w:rsidP="00D45388">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E5FC8" w14:textId="77777777" w:rsidR="00D45388" w:rsidRPr="00EF5447" w:rsidRDefault="00D45388" w:rsidP="00D45388">
            <w:pPr>
              <w:pStyle w:val="TAC"/>
              <w:rPr>
                <w:lang w:eastAsia="en-GB"/>
              </w:rPr>
            </w:pPr>
            <w:r w:rsidRPr="00EF5447">
              <w:rPr>
                <w:rFonts w:eastAsia="MS Mincho"/>
              </w:rPr>
              <w:t>5</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D7EEE" w14:textId="77777777" w:rsidR="00D45388" w:rsidRPr="00EF5447" w:rsidRDefault="00D45388" w:rsidP="00D45388">
            <w:pPr>
              <w:pStyle w:val="TAC"/>
              <w:rPr>
                <w:lang w:eastAsia="en-GB"/>
              </w:rPr>
            </w:pPr>
            <w:r w:rsidRPr="00EF5447">
              <w:rPr>
                <w:rFonts w:eastAsia="MS Mincho"/>
              </w:rPr>
              <w:t>5, 10, 15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B534C" w14:textId="77777777" w:rsidR="00D45388" w:rsidRPr="00EF5447" w:rsidRDefault="00D45388" w:rsidP="00D45388">
            <w:pPr>
              <w:pStyle w:val="TAC"/>
              <w:rPr>
                <w:lang w:eastAsia="en-GB"/>
              </w:rPr>
            </w:pPr>
          </w:p>
        </w:tc>
        <w:tc>
          <w:tcPr>
            <w:tcW w:w="0" w:type="auto"/>
            <w:tcBorders>
              <w:left w:val="single" w:sz="4" w:space="0" w:color="auto"/>
              <w:right w:val="single" w:sz="4" w:space="0" w:color="auto"/>
            </w:tcBorders>
          </w:tcPr>
          <w:p w14:paraId="2CF72E20" w14:textId="77777777" w:rsidR="00D45388" w:rsidRPr="00EF5447" w:rsidRDefault="00D45388" w:rsidP="00D45388">
            <w:pPr>
              <w:pStyle w:val="TAC"/>
              <w:rPr>
                <w:lang w:eastAsia="en-GB"/>
              </w:rPr>
            </w:pPr>
          </w:p>
        </w:tc>
        <w:tc>
          <w:tcPr>
            <w:tcW w:w="0" w:type="auto"/>
            <w:tcBorders>
              <w:left w:val="single" w:sz="4" w:space="0" w:color="auto"/>
              <w:right w:val="single" w:sz="4" w:space="0" w:color="auto"/>
            </w:tcBorders>
          </w:tcPr>
          <w:p w14:paraId="21B15F36" w14:textId="77777777" w:rsidR="00D45388" w:rsidRPr="00EF5447" w:rsidRDefault="00D45388" w:rsidP="00D45388">
            <w:pPr>
              <w:pStyle w:val="TAC"/>
              <w:rPr>
                <w:lang w:eastAsia="en-GB"/>
              </w:rPr>
            </w:pPr>
          </w:p>
        </w:tc>
      </w:tr>
      <w:tr w:rsidR="00D45388" w:rsidRPr="00EF5447" w14:paraId="7757554A" w14:textId="77777777" w:rsidTr="00D45388">
        <w:trPr>
          <w:trHeight w:val="187"/>
        </w:trPr>
        <w:tc>
          <w:tcPr>
            <w:tcW w:w="0" w:type="auto"/>
            <w:tcBorders>
              <w:left w:val="single" w:sz="4" w:space="0" w:color="auto"/>
              <w:right w:val="single" w:sz="4" w:space="0" w:color="auto"/>
            </w:tcBorders>
          </w:tcPr>
          <w:p w14:paraId="5525E6D7" w14:textId="77777777" w:rsidR="00D45388" w:rsidRPr="00EF5447" w:rsidRDefault="00D45388" w:rsidP="00D45388">
            <w:pPr>
              <w:pStyle w:val="TAC"/>
              <w:rPr>
                <w:lang w:eastAsia="en-GB"/>
              </w:rPr>
            </w:pPr>
          </w:p>
        </w:tc>
        <w:tc>
          <w:tcPr>
            <w:tcW w:w="0" w:type="auto"/>
            <w:tcBorders>
              <w:left w:val="single" w:sz="4" w:space="0" w:color="auto"/>
              <w:right w:val="single" w:sz="4" w:space="0" w:color="auto"/>
            </w:tcBorders>
          </w:tcPr>
          <w:p w14:paraId="2A15A710" w14:textId="77777777" w:rsidR="00D45388" w:rsidRPr="00EF5447" w:rsidRDefault="00D45388" w:rsidP="00D45388">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6EC4D" w14:textId="77777777" w:rsidR="00D45388" w:rsidRPr="00EF5447" w:rsidRDefault="00D45388" w:rsidP="00D45388">
            <w:pPr>
              <w:pStyle w:val="TAC"/>
              <w:rPr>
                <w:lang w:eastAsia="en-GB"/>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4177E" w14:textId="77777777" w:rsidR="00D45388" w:rsidRPr="00EF5447" w:rsidRDefault="00D45388" w:rsidP="00D45388">
            <w:pPr>
              <w:pStyle w:val="TAC"/>
              <w:rPr>
                <w:lang w:eastAsia="en-GB"/>
              </w:rPr>
            </w:pPr>
            <w:r w:rsidRPr="00EF5447">
              <w:rPr>
                <w:rFonts w:eastAsia="MS Mincho"/>
              </w:rPr>
              <w:t>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62E96" w14:textId="77777777" w:rsidR="00D45388" w:rsidRPr="00EF5447" w:rsidRDefault="00D45388" w:rsidP="00D45388">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4C462D53" w14:textId="77777777" w:rsidR="00D45388" w:rsidRPr="00EF5447" w:rsidRDefault="00D45388" w:rsidP="00D45388">
            <w:pPr>
              <w:pStyle w:val="TAC"/>
              <w:rPr>
                <w:lang w:eastAsia="en-GB"/>
              </w:rPr>
            </w:pPr>
          </w:p>
        </w:tc>
        <w:tc>
          <w:tcPr>
            <w:tcW w:w="0" w:type="auto"/>
            <w:tcBorders>
              <w:left w:val="single" w:sz="4" w:space="0" w:color="auto"/>
              <w:right w:val="single" w:sz="4" w:space="0" w:color="auto"/>
            </w:tcBorders>
          </w:tcPr>
          <w:p w14:paraId="3B45944E" w14:textId="77777777" w:rsidR="00D45388" w:rsidRPr="00EF5447" w:rsidRDefault="00D45388" w:rsidP="00D45388">
            <w:pPr>
              <w:pStyle w:val="TAC"/>
              <w:rPr>
                <w:lang w:eastAsia="en-GB"/>
              </w:rPr>
            </w:pPr>
          </w:p>
        </w:tc>
      </w:tr>
      <w:tr w:rsidR="00D45388" w:rsidRPr="00EF5447" w14:paraId="148230A8" w14:textId="77777777" w:rsidTr="00D45388">
        <w:trPr>
          <w:trHeight w:val="187"/>
        </w:trPr>
        <w:tc>
          <w:tcPr>
            <w:tcW w:w="0" w:type="auto"/>
            <w:tcBorders>
              <w:left w:val="single" w:sz="4" w:space="0" w:color="auto"/>
              <w:right w:val="single" w:sz="4" w:space="0" w:color="auto"/>
            </w:tcBorders>
          </w:tcPr>
          <w:p w14:paraId="6C6FF9BB" w14:textId="77777777" w:rsidR="00D45388" w:rsidRPr="00EF5447" w:rsidRDefault="00D45388" w:rsidP="00D45388">
            <w:pPr>
              <w:pStyle w:val="TAC"/>
              <w:rPr>
                <w:lang w:eastAsia="en-GB"/>
              </w:rPr>
            </w:pPr>
          </w:p>
        </w:tc>
        <w:tc>
          <w:tcPr>
            <w:tcW w:w="0" w:type="auto"/>
            <w:tcBorders>
              <w:left w:val="single" w:sz="4" w:space="0" w:color="auto"/>
              <w:right w:val="single" w:sz="4" w:space="0" w:color="auto"/>
            </w:tcBorders>
          </w:tcPr>
          <w:p w14:paraId="1ECC72E5" w14:textId="77777777" w:rsidR="00D45388" w:rsidRPr="00EF5447" w:rsidRDefault="00D45388" w:rsidP="00D45388">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8DB1" w14:textId="77777777" w:rsidR="00D45388" w:rsidRPr="00EF5447" w:rsidRDefault="00D45388" w:rsidP="00D45388">
            <w:pPr>
              <w:pStyle w:val="TAC"/>
              <w:rPr>
                <w:lang w:eastAsia="en-GB"/>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87241" w14:textId="77777777" w:rsidR="00D45388" w:rsidRPr="00EF5447" w:rsidRDefault="00D45388" w:rsidP="00D45388">
            <w:pPr>
              <w:pStyle w:val="TAC"/>
              <w:rPr>
                <w:lang w:eastAsia="en-GB"/>
              </w:rPr>
            </w:pPr>
            <w:r w:rsidRPr="00EF5447">
              <w:rPr>
                <w:rFonts w:eastAsia="MS Mincho"/>
              </w:rPr>
              <w:t>5, 10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3EEDE" w14:textId="77777777" w:rsidR="00D45388" w:rsidRPr="00EF5447" w:rsidRDefault="00D45388" w:rsidP="00D45388">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72DFB0E2" w14:textId="77777777" w:rsidR="00D45388" w:rsidRPr="00EF5447" w:rsidRDefault="00D45388" w:rsidP="00D45388">
            <w:pPr>
              <w:pStyle w:val="TAC"/>
              <w:rPr>
                <w:lang w:eastAsia="en-GB"/>
              </w:rPr>
            </w:pPr>
          </w:p>
        </w:tc>
        <w:tc>
          <w:tcPr>
            <w:tcW w:w="0" w:type="auto"/>
            <w:tcBorders>
              <w:left w:val="single" w:sz="4" w:space="0" w:color="auto"/>
              <w:right w:val="single" w:sz="4" w:space="0" w:color="auto"/>
            </w:tcBorders>
          </w:tcPr>
          <w:p w14:paraId="0A91C012" w14:textId="77777777" w:rsidR="00D45388" w:rsidRPr="00EF5447" w:rsidRDefault="00D45388" w:rsidP="00D45388">
            <w:pPr>
              <w:pStyle w:val="TAC"/>
              <w:rPr>
                <w:lang w:eastAsia="en-GB"/>
              </w:rPr>
            </w:pPr>
          </w:p>
        </w:tc>
      </w:tr>
      <w:tr w:rsidR="00D45388" w:rsidRPr="00EF5447" w14:paraId="5AE6641A" w14:textId="77777777" w:rsidTr="00D45388">
        <w:trPr>
          <w:trHeight w:val="187"/>
        </w:trPr>
        <w:tc>
          <w:tcPr>
            <w:tcW w:w="0" w:type="auto"/>
            <w:tcBorders>
              <w:left w:val="single" w:sz="4" w:space="0" w:color="auto"/>
              <w:right w:val="single" w:sz="4" w:space="0" w:color="auto"/>
            </w:tcBorders>
          </w:tcPr>
          <w:p w14:paraId="619166C2" w14:textId="77777777" w:rsidR="00D45388" w:rsidRPr="00EF5447" w:rsidRDefault="00D45388" w:rsidP="00D45388">
            <w:pPr>
              <w:pStyle w:val="TAC"/>
              <w:rPr>
                <w:lang w:eastAsia="en-GB"/>
              </w:rPr>
            </w:pPr>
          </w:p>
        </w:tc>
        <w:tc>
          <w:tcPr>
            <w:tcW w:w="0" w:type="auto"/>
            <w:tcBorders>
              <w:left w:val="single" w:sz="4" w:space="0" w:color="auto"/>
              <w:right w:val="single" w:sz="4" w:space="0" w:color="auto"/>
            </w:tcBorders>
          </w:tcPr>
          <w:p w14:paraId="2220167E" w14:textId="77777777" w:rsidR="00D45388" w:rsidRPr="00EF5447" w:rsidRDefault="00D45388" w:rsidP="00D45388">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B9679" w14:textId="77777777" w:rsidR="00D45388" w:rsidRPr="00EF5447" w:rsidRDefault="00D45388" w:rsidP="00D45388">
            <w:pPr>
              <w:pStyle w:val="TAC"/>
              <w:rPr>
                <w:lang w:eastAsia="en-GB"/>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86A5D" w14:textId="77777777" w:rsidR="00D45388" w:rsidRPr="00EF5447" w:rsidRDefault="00D45388" w:rsidP="00D45388">
            <w:pPr>
              <w:pStyle w:val="TAC"/>
              <w:rPr>
                <w:lang w:eastAsia="en-GB"/>
              </w:rPr>
            </w:pPr>
            <w:r w:rsidRPr="00EF5447">
              <w:rPr>
                <w:rFonts w:eastAsia="MS Mincho"/>
              </w:rPr>
              <w:t>5, 10, 15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5336B" w14:textId="77777777" w:rsidR="00D45388" w:rsidRPr="00EF5447" w:rsidRDefault="00D45388" w:rsidP="00D45388">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21029492" w14:textId="77777777" w:rsidR="00D45388" w:rsidRPr="00EF5447" w:rsidRDefault="00D45388" w:rsidP="00D45388">
            <w:pPr>
              <w:pStyle w:val="TAC"/>
              <w:rPr>
                <w:lang w:eastAsia="en-GB"/>
              </w:rPr>
            </w:pPr>
          </w:p>
        </w:tc>
        <w:tc>
          <w:tcPr>
            <w:tcW w:w="0" w:type="auto"/>
            <w:tcBorders>
              <w:left w:val="single" w:sz="4" w:space="0" w:color="auto"/>
              <w:bottom w:val="single" w:sz="4" w:space="0" w:color="auto"/>
              <w:right w:val="single" w:sz="4" w:space="0" w:color="auto"/>
            </w:tcBorders>
          </w:tcPr>
          <w:p w14:paraId="7B0A72E3" w14:textId="77777777" w:rsidR="00D45388" w:rsidRPr="00EF5447" w:rsidRDefault="00D45388" w:rsidP="00D45388">
            <w:pPr>
              <w:pStyle w:val="TAC"/>
              <w:rPr>
                <w:lang w:eastAsia="en-GB"/>
              </w:rPr>
            </w:pPr>
          </w:p>
        </w:tc>
      </w:tr>
      <w:tr w:rsidR="00D45388" w:rsidRPr="00EF5447" w14:paraId="58FA9540" w14:textId="77777777" w:rsidTr="00D45388">
        <w:trPr>
          <w:trHeight w:val="187"/>
        </w:trPr>
        <w:tc>
          <w:tcPr>
            <w:tcW w:w="0" w:type="auto"/>
            <w:tcBorders>
              <w:left w:val="single" w:sz="4" w:space="0" w:color="auto"/>
              <w:right w:val="single" w:sz="4" w:space="0" w:color="auto"/>
            </w:tcBorders>
          </w:tcPr>
          <w:p w14:paraId="539B1A2D" w14:textId="77777777" w:rsidR="00D45388" w:rsidRPr="00EF5447" w:rsidRDefault="00D45388" w:rsidP="00D45388">
            <w:pPr>
              <w:pStyle w:val="TAC"/>
              <w:rPr>
                <w:lang w:eastAsia="en-GB"/>
              </w:rPr>
            </w:pPr>
          </w:p>
        </w:tc>
        <w:tc>
          <w:tcPr>
            <w:tcW w:w="0" w:type="auto"/>
            <w:tcBorders>
              <w:left w:val="single" w:sz="4" w:space="0" w:color="auto"/>
              <w:right w:val="single" w:sz="4" w:space="0" w:color="auto"/>
            </w:tcBorders>
          </w:tcPr>
          <w:p w14:paraId="00481D4C" w14:textId="77777777" w:rsidR="00D45388" w:rsidRPr="00EF5447" w:rsidRDefault="00D45388" w:rsidP="00D45388">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98A421" w14:textId="77777777" w:rsidR="00D45388" w:rsidRPr="00EF5447" w:rsidRDefault="00D45388" w:rsidP="00D45388">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DD76AF" w14:textId="77777777" w:rsidR="00D45388" w:rsidRPr="00EF5447" w:rsidRDefault="00D45388" w:rsidP="00D45388">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1EE0A2" w14:textId="77777777" w:rsidR="00D45388" w:rsidRPr="00EF5447" w:rsidRDefault="00D45388" w:rsidP="00D45388">
            <w:pPr>
              <w:pStyle w:val="TAC"/>
              <w:rPr>
                <w:rFonts w:eastAsia="MS Mincho"/>
              </w:rPr>
            </w:pPr>
          </w:p>
        </w:tc>
        <w:tc>
          <w:tcPr>
            <w:tcW w:w="0" w:type="auto"/>
            <w:vMerge w:val="restart"/>
            <w:tcBorders>
              <w:left w:val="single" w:sz="4" w:space="0" w:color="auto"/>
              <w:right w:val="single" w:sz="4" w:space="0" w:color="auto"/>
            </w:tcBorders>
            <w:vAlign w:val="center"/>
          </w:tcPr>
          <w:p w14:paraId="519C5E26" w14:textId="77777777" w:rsidR="00D45388" w:rsidRPr="00EF5447" w:rsidRDefault="00D45388" w:rsidP="00D45388">
            <w:pPr>
              <w:pStyle w:val="TAC"/>
              <w:rPr>
                <w:lang w:eastAsia="en-GB"/>
              </w:rPr>
            </w:pPr>
            <w:r w:rsidRPr="00DD371D">
              <w:rPr>
                <w:rFonts w:eastAsia="PMingLiU" w:cs="Arial"/>
                <w:szCs w:val="18"/>
                <w:lang w:val="fi-FI" w:eastAsia="zh-CN"/>
              </w:rPr>
              <w:t>30</w:t>
            </w:r>
          </w:p>
        </w:tc>
        <w:tc>
          <w:tcPr>
            <w:tcW w:w="0" w:type="auto"/>
            <w:vMerge w:val="restart"/>
            <w:tcBorders>
              <w:left w:val="single" w:sz="4" w:space="0" w:color="auto"/>
              <w:right w:val="single" w:sz="4" w:space="0" w:color="auto"/>
            </w:tcBorders>
            <w:vAlign w:val="center"/>
          </w:tcPr>
          <w:p w14:paraId="76D4B397" w14:textId="77777777" w:rsidR="00D45388" w:rsidRPr="00EF5447" w:rsidRDefault="00D45388" w:rsidP="00D45388">
            <w:pPr>
              <w:pStyle w:val="TAC"/>
              <w:rPr>
                <w:lang w:eastAsia="en-GB"/>
              </w:rPr>
            </w:pPr>
            <w:r w:rsidRPr="00DD371D">
              <w:rPr>
                <w:rFonts w:eastAsia="PMingLiU" w:cs="Arial"/>
                <w:szCs w:val="18"/>
                <w:lang w:val="fi-FI" w:eastAsia="zh-CN"/>
              </w:rPr>
              <w:t>1</w:t>
            </w:r>
          </w:p>
        </w:tc>
      </w:tr>
      <w:tr w:rsidR="00D45388" w:rsidRPr="00EF5447" w14:paraId="3C9CCE9A" w14:textId="77777777" w:rsidTr="00D45388">
        <w:trPr>
          <w:trHeight w:val="187"/>
        </w:trPr>
        <w:tc>
          <w:tcPr>
            <w:tcW w:w="0" w:type="auto"/>
            <w:tcBorders>
              <w:left w:val="single" w:sz="4" w:space="0" w:color="auto"/>
              <w:bottom w:val="single" w:sz="4" w:space="0" w:color="auto"/>
              <w:right w:val="single" w:sz="4" w:space="0" w:color="auto"/>
            </w:tcBorders>
          </w:tcPr>
          <w:p w14:paraId="203C9996" w14:textId="77777777" w:rsidR="00D45388" w:rsidRPr="00EF5447" w:rsidRDefault="00D45388" w:rsidP="00D45388">
            <w:pPr>
              <w:pStyle w:val="TAC"/>
              <w:rPr>
                <w:lang w:eastAsia="en-GB"/>
              </w:rPr>
            </w:pPr>
          </w:p>
        </w:tc>
        <w:tc>
          <w:tcPr>
            <w:tcW w:w="0" w:type="auto"/>
            <w:tcBorders>
              <w:left w:val="single" w:sz="4" w:space="0" w:color="auto"/>
              <w:bottom w:val="single" w:sz="4" w:space="0" w:color="auto"/>
              <w:right w:val="single" w:sz="4" w:space="0" w:color="auto"/>
            </w:tcBorders>
          </w:tcPr>
          <w:p w14:paraId="4FDCC118" w14:textId="77777777" w:rsidR="00D45388" w:rsidRPr="00EF5447" w:rsidRDefault="00D45388" w:rsidP="00D45388">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2E898FF" w14:textId="77777777" w:rsidR="00D45388" w:rsidRPr="00EF5447" w:rsidRDefault="00D45388" w:rsidP="00D45388">
            <w:pPr>
              <w:pStyle w:val="TAC"/>
              <w:rPr>
                <w:lang w:eastAsia="en-GB"/>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426254" w14:textId="77777777" w:rsidR="00D45388" w:rsidRPr="00EF5447" w:rsidRDefault="00D45388" w:rsidP="00D45388">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C2F560" w14:textId="77777777" w:rsidR="00D45388" w:rsidRPr="00EF5447" w:rsidRDefault="00D45388" w:rsidP="00D45388">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1B4C3AF2" w14:textId="77777777" w:rsidR="00D45388" w:rsidRPr="00EF5447" w:rsidRDefault="00D45388" w:rsidP="00D45388">
            <w:pPr>
              <w:pStyle w:val="TAC"/>
              <w:rPr>
                <w:lang w:eastAsia="en-GB"/>
              </w:rPr>
            </w:pPr>
          </w:p>
        </w:tc>
        <w:tc>
          <w:tcPr>
            <w:tcW w:w="0" w:type="auto"/>
            <w:vMerge/>
            <w:tcBorders>
              <w:left w:val="single" w:sz="4" w:space="0" w:color="auto"/>
              <w:bottom w:val="single" w:sz="4" w:space="0" w:color="auto"/>
              <w:right w:val="single" w:sz="4" w:space="0" w:color="auto"/>
            </w:tcBorders>
          </w:tcPr>
          <w:p w14:paraId="567E0BF0" w14:textId="77777777" w:rsidR="00D45388" w:rsidRPr="00EF5447" w:rsidRDefault="00D45388" w:rsidP="00D45388">
            <w:pPr>
              <w:pStyle w:val="TAC"/>
              <w:rPr>
                <w:lang w:eastAsia="en-GB"/>
              </w:rPr>
            </w:pPr>
          </w:p>
        </w:tc>
      </w:tr>
      <w:tr w:rsidR="00D45388" w:rsidRPr="00EF5447" w14:paraId="0541C600" w14:textId="77777777" w:rsidTr="003649CB">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66AED0AC" w14:textId="77777777" w:rsidR="00D45388" w:rsidRPr="00EF5447" w:rsidRDefault="00D45388" w:rsidP="00D45388">
            <w:pPr>
              <w:pStyle w:val="TAN"/>
            </w:pPr>
            <w:r w:rsidRPr="00EF5447">
              <w:t>NOTE 1:</w:t>
            </w:r>
            <w:r w:rsidRPr="00EF5447">
              <w:tab/>
            </w:r>
            <w:r>
              <w:t>Void.</w:t>
            </w:r>
          </w:p>
          <w:p w14:paraId="5B883172" w14:textId="77777777" w:rsidR="00D45388" w:rsidRPr="00EF5447" w:rsidRDefault="00D45388" w:rsidP="00D45388">
            <w:pPr>
              <w:pStyle w:val="TAN"/>
              <w:rPr>
                <w:rFonts w:eastAsia="PMingLiU"/>
                <w:lang w:eastAsia="zh-TW"/>
              </w:rPr>
            </w:pPr>
            <w:r w:rsidRPr="00EF5447">
              <w:rPr>
                <w:rFonts w:eastAsia="PMingLiU"/>
                <w:lang w:eastAsia="zh-TW"/>
              </w:rPr>
              <w:t>NOTE 2:</w:t>
            </w:r>
            <w:r w:rsidRPr="00EF5447">
              <w:tab/>
            </w:r>
            <w:r w:rsidRPr="00EF5447">
              <w:rPr>
                <w:rFonts w:eastAsia="PMingLiU"/>
                <w:lang w:eastAsia="zh-TW"/>
              </w:rPr>
              <w:t>Only single switched UL is supported.</w:t>
            </w:r>
          </w:p>
          <w:p w14:paraId="12DDCFE3" w14:textId="77777777" w:rsidR="00D45388" w:rsidRPr="00EF5447" w:rsidRDefault="00D45388" w:rsidP="00D45388">
            <w:pPr>
              <w:pStyle w:val="TAN"/>
              <w:rPr>
                <w:rFonts w:eastAsia="PMingLiU"/>
                <w:lang w:eastAsia="zh-TW"/>
              </w:rPr>
            </w:pPr>
            <w:r w:rsidRPr="00EF5447">
              <w:rPr>
                <w:rFonts w:eastAsia="PMingLiU"/>
                <w:lang w:eastAsia="zh-TW"/>
              </w:rPr>
              <w:t>NOTE 3:</w:t>
            </w:r>
            <w:r w:rsidRPr="00EF5447">
              <w:tab/>
            </w:r>
            <w:r w:rsidRPr="00EF5447">
              <w:rPr>
                <w:rFonts w:eastAsia="PMingLiU"/>
                <w:lang w:eastAsia="zh-TW"/>
              </w:rPr>
              <w:t>Requirements in this specification apply for NR SCS of 15 kHz only.</w:t>
            </w:r>
          </w:p>
          <w:p w14:paraId="627CF966" w14:textId="77777777" w:rsidR="00D45388" w:rsidRDefault="00D45388" w:rsidP="00D45388">
            <w:pPr>
              <w:pStyle w:val="TAN"/>
              <w:rPr>
                <w:rFonts w:eastAsia="PMingLiU"/>
                <w:lang w:eastAsia="zh-TW"/>
              </w:rPr>
            </w:pPr>
            <w:r w:rsidRPr="00EF5447">
              <w:rPr>
                <w:rFonts w:eastAsia="PMingLiU"/>
                <w:lang w:eastAsia="zh-TW"/>
              </w:rPr>
              <w:t>NOTE 4:</w:t>
            </w:r>
            <w:r w:rsidRPr="00EF5447">
              <w:tab/>
            </w:r>
            <w:r>
              <w:t xml:space="preserve">For TDD bands, </w:t>
            </w:r>
            <w:r>
              <w:rPr>
                <w:rFonts w:eastAsia="PMingLiU"/>
                <w:lang w:eastAsia="zh-TW"/>
              </w:rPr>
              <w:t>t</w:t>
            </w:r>
            <w:r w:rsidRPr="00EF5447">
              <w:rPr>
                <w:rFonts w:eastAsia="PMingLiU"/>
                <w:lang w:eastAsia="zh-TW"/>
              </w:rPr>
              <w:t>he minimum requirements only apply for non-simultaneous Tx/Rx between all carriers.</w:t>
            </w:r>
          </w:p>
          <w:p w14:paraId="6F78B843" w14:textId="77777777" w:rsidR="00D45388" w:rsidRPr="00EF5447" w:rsidRDefault="00D45388" w:rsidP="00D45388">
            <w:pPr>
              <w:pStyle w:val="TAN"/>
              <w:rPr>
                <w:rFonts w:eastAsia="PMingLiU"/>
                <w:lang w:eastAsia="zh-TW"/>
              </w:rPr>
            </w:pPr>
            <w:r w:rsidRPr="00EF5447">
              <w:rPr>
                <w:rFonts w:eastAsia="PMingLiU"/>
                <w:lang w:eastAsia="zh-TW"/>
              </w:rPr>
              <w:t xml:space="preserve">NOTE </w:t>
            </w:r>
            <w:r>
              <w:rPr>
                <w:rFonts w:eastAsia="PMingLiU"/>
                <w:lang w:eastAsia="zh-TW"/>
              </w:rPr>
              <w:t>5</w:t>
            </w:r>
            <w:r w:rsidRPr="00EF5447">
              <w:rPr>
                <w:rFonts w:eastAsia="PMingLiU"/>
                <w:lang w:eastAsia="zh-TW"/>
              </w:rPr>
              <w:t>:</w:t>
            </w:r>
            <w:r w:rsidRPr="00EF5447">
              <w:tab/>
            </w:r>
            <w:r>
              <w:rPr>
                <w:lang w:eastAsia="zh-TW"/>
              </w:rPr>
              <w:t>The UE supporting the configurations indicates intraBandENDC-Support = ‘non-contiguous’ with intraBandENDC-Support-UL absent.</w:t>
            </w:r>
          </w:p>
        </w:tc>
      </w:tr>
    </w:tbl>
    <w:p w14:paraId="47559197" w14:textId="77777777" w:rsidR="00D45388" w:rsidRDefault="00D45388" w:rsidP="00D45388"/>
    <w:p w14:paraId="38BF3269" w14:textId="77777777" w:rsidR="00D45388" w:rsidRDefault="00D45388" w:rsidP="00D45388">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D45388" w14:paraId="355C47FF" w14:textId="77777777" w:rsidTr="003649CB">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DB6D8" w14:textId="77777777" w:rsidR="00D45388" w:rsidRDefault="00D45388" w:rsidP="003649CB">
            <w:pPr>
              <w:pStyle w:val="TAH"/>
              <w:rPr>
                <w:rFonts w:ascii="Calibri" w:hAnsi="Calibri" w:cs="Calibri"/>
                <w:sz w:val="22"/>
                <w:szCs w:val="22"/>
                <w:lang w:eastAsia="en-GB"/>
              </w:rPr>
            </w:pPr>
            <w:r>
              <w:rPr>
                <w:lang w:eastAsia="en-GB"/>
              </w:rPr>
              <w:lastRenderedPageBreak/>
              <w:t>E-UTRA – NR configuration /Bandwidth combination set</w:t>
            </w:r>
          </w:p>
        </w:tc>
      </w:tr>
      <w:tr w:rsidR="00D45388" w14:paraId="06F39E94" w14:textId="77777777" w:rsidTr="003649C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42DF13" w14:textId="77777777" w:rsidR="00D45388" w:rsidRDefault="00D45388" w:rsidP="003649CB">
            <w:pPr>
              <w:pStyle w:val="TAH"/>
              <w:rPr>
                <w:lang w:eastAsia="en-GB"/>
              </w:rPr>
            </w:pPr>
            <w:r>
              <w:rPr>
                <w:lang w:eastAsia="en-GB"/>
              </w:rPr>
              <w:t>Downlink</w:t>
            </w:r>
          </w:p>
          <w:p w14:paraId="1074A2CA" w14:textId="77777777" w:rsidR="00D45388" w:rsidRDefault="00D45388" w:rsidP="003649CB">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95CC6A" w14:textId="77777777" w:rsidR="00D45388" w:rsidRDefault="00D45388" w:rsidP="003649CB">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FDEB7" w14:textId="77777777" w:rsidR="00D45388" w:rsidRDefault="00D45388" w:rsidP="003649CB">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9FF503" w14:textId="77777777" w:rsidR="00D45388" w:rsidRDefault="00D45388" w:rsidP="003649CB">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874875" w14:textId="77777777" w:rsidR="00D45388" w:rsidRDefault="00D45388" w:rsidP="003649CB">
            <w:pPr>
              <w:pStyle w:val="TAH"/>
              <w:rPr>
                <w:rFonts w:ascii="Calibri" w:hAnsi="Calibri" w:cs="Calibri"/>
                <w:sz w:val="22"/>
                <w:szCs w:val="22"/>
                <w:lang w:eastAsia="en-GB"/>
              </w:rPr>
            </w:pPr>
            <w:r>
              <w:rPr>
                <w:lang w:eastAsia="en-GB"/>
              </w:rPr>
              <w:t>Bandwidth combination set</w:t>
            </w:r>
          </w:p>
        </w:tc>
      </w:tr>
      <w:tr w:rsidR="00D45388" w14:paraId="3C81632F" w14:textId="77777777" w:rsidTr="003649CB">
        <w:trPr>
          <w:trHeight w:val="187"/>
        </w:trPr>
        <w:tc>
          <w:tcPr>
            <w:tcW w:w="0" w:type="auto"/>
            <w:tcBorders>
              <w:top w:val="nil"/>
              <w:left w:val="single" w:sz="4" w:space="0" w:color="auto"/>
              <w:bottom w:val="single" w:sz="4" w:space="0" w:color="auto"/>
              <w:right w:val="single" w:sz="4" w:space="0" w:color="auto"/>
            </w:tcBorders>
            <w:hideMark/>
          </w:tcPr>
          <w:p w14:paraId="4B1740B9" w14:textId="77777777" w:rsidR="00D45388" w:rsidRDefault="00D45388" w:rsidP="003649CB">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561AD272" w14:textId="77777777" w:rsidR="00D45388" w:rsidRDefault="00D45388" w:rsidP="003649CB">
            <w:pPr>
              <w:pStyle w:val="TAC"/>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84610" w14:textId="77777777" w:rsidR="00D45388" w:rsidRDefault="00D45388" w:rsidP="003649CB">
            <w:pPr>
              <w:pStyle w:val="TAC"/>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4CE2B" w14:textId="77777777" w:rsidR="00D45388" w:rsidRDefault="00D45388" w:rsidP="003649CB">
            <w:pPr>
              <w:pStyle w:val="TAC"/>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63936" w14:textId="77777777" w:rsidR="00D45388" w:rsidRDefault="00D45388" w:rsidP="003649CB">
            <w:pPr>
              <w:pStyle w:val="TAC"/>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099DB48C" w14:textId="77777777" w:rsidR="00D45388" w:rsidRDefault="00D45388" w:rsidP="003649CB">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02240FDE" w14:textId="77777777" w:rsidR="00D45388" w:rsidRDefault="00D45388" w:rsidP="003649CB">
            <w:pPr>
              <w:pStyle w:val="TAC"/>
              <w:rPr>
                <w:rFonts w:ascii="CG Times (WN)" w:eastAsia="Times New Roman" w:hAnsi="CG Times (WN)"/>
                <w:lang w:val="en-US" w:eastAsia="zh-CN"/>
              </w:rPr>
            </w:pPr>
          </w:p>
        </w:tc>
      </w:tr>
      <w:tr w:rsidR="00D45388" w:rsidRPr="00407FE0" w14:paraId="4F5D6C66" w14:textId="77777777" w:rsidTr="003649CB">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4AC6CA02" w14:textId="77777777" w:rsidR="00D45388" w:rsidRPr="00407FE0" w:rsidRDefault="00D45388" w:rsidP="003649CB">
            <w:pPr>
              <w:pStyle w:val="TAC"/>
              <w:rPr>
                <w:rFonts w:cs="Arial"/>
                <w:lang w:eastAsia="zh-CN"/>
              </w:rPr>
            </w:pPr>
            <w:r w:rsidRPr="00407FE0">
              <w:rPr>
                <w:lang w:eastAsia="zh-CN"/>
              </w:rPr>
              <w:t>DC_(n)48CA</w:t>
            </w:r>
            <w:r w:rsidRPr="00407FE0">
              <w:rPr>
                <w:vertAlign w:val="superscript"/>
                <w:lang w:eastAsia="zh-TW"/>
              </w:rPr>
              <w:t>5</w:t>
            </w:r>
            <w:r>
              <w:rPr>
                <w:vertAlign w:val="superscript"/>
                <w:lang w:eastAsia="zh-TW"/>
              </w:rPr>
              <w:t>,6</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47408797" w14:textId="77777777" w:rsidR="00D45388" w:rsidRPr="00407FE0" w:rsidRDefault="00D45388" w:rsidP="003649CB">
            <w:pPr>
              <w:pStyle w:val="TAC"/>
              <w:rPr>
                <w:rFonts w:eastAsia="PMingLiU" w:cs="Arial"/>
                <w:lang w:eastAsia="zh-TW"/>
              </w:rPr>
            </w:pPr>
            <w:r w:rsidRPr="003C7850">
              <w:rPr>
                <w:rFonts w:eastAsia="PMingLiU" w:cs="Arial"/>
                <w:lang w:eastAsia="zh-TW"/>
              </w:rPr>
              <w:t>DC</w:t>
            </w:r>
            <w:r w:rsidRPr="00407FE0">
              <w:rPr>
                <w:rFonts w:ascii="PMingLiU" w:eastAsia="PMingLiU"/>
                <w:lang w:eastAsia="zh-TW"/>
              </w:rPr>
              <w:t>_</w:t>
            </w:r>
            <w:r w:rsidRPr="00407FE0">
              <w:rPr>
                <w:lang w:eastAsia="zh-CN"/>
              </w:rPr>
              <w:t>48A_n48A</w:t>
            </w:r>
            <w:r w:rsidRPr="00407FE0">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E9608" w14:textId="77777777" w:rsidR="00D45388" w:rsidRPr="00407FE0" w:rsidRDefault="00D45388" w:rsidP="003649CB">
            <w:pPr>
              <w:pStyle w:val="TAC"/>
              <w:rPr>
                <w:rFonts w:cs="Arial"/>
                <w:szCs w:val="18"/>
              </w:rPr>
            </w:pPr>
            <w:r w:rsidRPr="00407FE0">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E7325" w14:textId="77777777" w:rsidR="00D45388" w:rsidRPr="00407FE0" w:rsidRDefault="00D45388" w:rsidP="003649CB">
            <w:pPr>
              <w:pStyle w:val="TAC"/>
              <w:rPr>
                <w:rFonts w:cs="Arial"/>
                <w:lang w:eastAsia="zh-CN"/>
              </w:rPr>
            </w:pPr>
            <w:r w:rsidRPr="00407FE0">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41BCC" w14:textId="77777777" w:rsidR="00D45388" w:rsidRPr="00407FE0" w:rsidRDefault="00D45388" w:rsidP="003649CB">
            <w:pPr>
              <w:pStyle w:val="TAC"/>
              <w:rPr>
                <w:rFonts w:eastAsia="PMingLiU"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5F6B3447" w14:textId="77777777" w:rsidR="00D45388" w:rsidRPr="00407FE0" w:rsidRDefault="00D45388" w:rsidP="003649CB">
            <w:pPr>
              <w:pStyle w:val="TAC"/>
              <w:rPr>
                <w:lang w:eastAsia="zh-TW"/>
              </w:rPr>
            </w:pPr>
            <w:r w:rsidRPr="00407FE0">
              <w:rPr>
                <w:lang w:eastAsia="zh-TW"/>
              </w:rPr>
              <w:t>80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2EC17976" w14:textId="77777777" w:rsidR="00D45388" w:rsidRPr="00407FE0" w:rsidRDefault="00D45388" w:rsidP="003649CB">
            <w:pPr>
              <w:pStyle w:val="TAC"/>
              <w:rPr>
                <w:lang w:eastAsia="zh-CN"/>
              </w:rPr>
            </w:pPr>
            <w:r w:rsidRPr="00407FE0">
              <w:rPr>
                <w:lang w:eastAsia="zh-TW"/>
              </w:rPr>
              <w:t>0</w:t>
            </w:r>
          </w:p>
        </w:tc>
      </w:tr>
      <w:tr w:rsidR="00D45388" w:rsidRPr="00407FE0" w14:paraId="63A20753" w14:textId="77777777" w:rsidTr="003649CB">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4E14584D" w14:textId="77777777" w:rsidR="00D45388" w:rsidRPr="00407FE0" w:rsidRDefault="00D45388" w:rsidP="003649CB">
            <w:pPr>
              <w:pStyle w:val="TAC"/>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7D8C543E" w14:textId="77777777" w:rsidR="00D45388" w:rsidRPr="00407FE0" w:rsidRDefault="00D45388" w:rsidP="003649CB">
            <w:pPr>
              <w:pStyle w:val="TAC"/>
              <w:rPr>
                <w:rFonts w:eastAsia="PMingLiU"/>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8B94D" w14:textId="77777777" w:rsidR="00D45388" w:rsidRPr="00407FE0" w:rsidRDefault="00D45388" w:rsidP="003649CB">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96C4F" w14:textId="77777777" w:rsidR="00D45388" w:rsidRPr="00407FE0" w:rsidRDefault="00D45388" w:rsidP="003649CB">
            <w:pPr>
              <w:pStyle w:val="TAC"/>
              <w:rPr>
                <w:lang w:eastAsia="zh-CN"/>
              </w:rPr>
            </w:pPr>
            <w:r w:rsidRPr="00407FE0">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CC20F" w14:textId="77777777" w:rsidR="00D45388" w:rsidRPr="00407FE0" w:rsidRDefault="00D45388" w:rsidP="003649CB">
            <w:pPr>
              <w:pStyle w:val="TAC"/>
              <w:rPr>
                <w:rFonts w:eastAsia="PMingLiU"/>
                <w:lang w:eastAsia="zh-TW"/>
              </w:rPr>
            </w:pPr>
            <w:r w:rsidRPr="00407FE0">
              <w:t>See CA_48C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4BAD6522" w14:textId="77777777" w:rsidR="00D45388" w:rsidRPr="00407FE0" w:rsidRDefault="00D45388" w:rsidP="003649CB">
            <w:pPr>
              <w:pStyle w:val="TAC"/>
              <w:rPr>
                <w:rFonts w:eastAsia="Times New Roman"/>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560D9F38" w14:textId="77777777" w:rsidR="00D45388" w:rsidRPr="00407FE0" w:rsidRDefault="00D45388" w:rsidP="003649CB">
            <w:pPr>
              <w:pStyle w:val="TAC"/>
              <w:rPr>
                <w:rFonts w:eastAsia="Times New Roman"/>
                <w:lang w:eastAsia="zh-CN"/>
              </w:rPr>
            </w:pPr>
          </w:p>
        </w:tc>
      </w:tr>
      <w:tr w:rsidR="00D45388" w:rsidRPr="00407FE0" w14:paraId="3005D1E7" w14:textId="77777777" w:rsidTr="003649CB">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59FFEF24" w14:textId="77777777" w:rsidR="00D45388" w:rsidRPr="00407FE0" w:rsidRDefault="00D45388" w:rsidP="003649CB">
            <w:pPr>
              <w:pStyle w:val="TAC"/>
              <w:rPr>
                <w:rFonts w:cs="Arial"/>
                <w:lang w:eastAsia="zh-CN"/>
              </w:rPr>
            </w:pPr>
            <w:r w:rsidRPr="00407FE0">
              <w:rPr>
                <w:lang w:eastAsia="zh-CN"/>
              </w:rPr>
              <w:t>DC_(n)48DA</w:t>
            </w:r>
            <w:r w:rsidRPr="00407FE0">
              <w:rPr>
                <w:vertAlign w:val="superscript"/>
                <w:lang w:eastAsia="zh-TW"/>
              </w:rPr>
              <w:t>5</w:t>
            </w:r>
            <w:r>
              <w:rPr>
                <w:vertAlign w:val="superscript"/>
                <w:lang w:eastAsia="zh-TW"/>
              </w:rPr>
              <w:t>,6</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4A8618CF" w14:textId="77777777" w:rsidR="00D45388" w:rsidRPr="00407FE0" w:rsidRDefault="00D45388" w:rsidP="003649CB">
            <w:pPr>
              <w:pStyle w:val="TAC"/>
              <w:rPr>
                <w:rFonts w:eastAsia="PMingLiU" w:cs="Arial"/>
                <w:lang w:eastAsia="zh-TW"/>
              </w:rPr>
            </w:pPr>
            <w:r w:rsidRPr="00407FE0">
              <w:rPr>
                <w:rFonts w:eastAsia="PMingLiU" w:cs="Arial"/>
                <w:lang w:eastAsia="zh-TW"/>
              </w:rPr>
              <w:t>DC</w:t>
            </w:r>
            <w:r w:rsidRPr="00407FE0">
              <w:rPr>
                <w:rFonts w:ascii="PMingLiU" w:eastAsia="PMingLiU"/>
                <w:lang w:eastAsia="zh-TW"/>
              </w:rPr>
              <w:t>_</w:t>
            </w:r>
            <w:r w:rsidRPr="00407FE0">
              <w:rPr>
                <w:lang w:eastAsia="zh-CN"/>
              </w:rPr>
              <w:t>48A_n48A</w:t>
            </w:r>
            <w:r w:rsidRPr="00407FE0">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2AA26" w14:textId="77777777" w:rsidR="00D45388" w:rsidRPr="00407FE0" w:rsidRDefault="00D45388" w:rsidP="003649CB">
            <w:pPr>
              <w:pStyle w:val="TAC"/>
              <w:rPr>
                <w:rFonts w:eastAsia="Times New Roman" w:cs="Arial"/>
                <w:szCs w:val="18"/>
              </w:rPr>
            </w:pPr>
            <w:r w:rsidRPr="00407FE0">
              <w:rPr>
                <w:rFonts w:eastAsia="Times New Roman"/>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62B53" w14:textId="77777777" w:rsidR="00D45388" w:rsidRPr="00407FE0" w:rsidRDefault="00D45388" w:rsidP="003649CB">
            <w:pPr>
              <w:pStyle w:val="TAC"/>
              <w:rPr>
                <w:rFonts w:eastAsia="Times New Roman" w:cs="Arial"/>
                <w:lang w:eastAsia="zh-CN"/>
              </w:rPr>
            </w:pPr>
            <w:r w:rsidRPr="00407FE0">
              <w:rPr>
                <w:rFonts w:eastAsia="Times New Roman"/>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8FFD9" w14:textId="77777777" w:rsidR="00D45388" w:rsidRPr="00407FE0" w:rsidRDefault="00D45388" w:rsidP="003649CB">
            <w:pPr>
              <w:pStyle w:val="TAC"/>
              <w:rPr>
                <w:rFonts w:eastAsia="PMingLiU"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05ABE281" w14:textId="77777777" w:rsidR="00D45388" w:rsidRPr="00407FE0" w:rsidRDefault="00D45388" w:rsidP="003649CB">
            <w:pPr>
              <w:pStyle w:val="TAC"/>
              <w:rPr>
                <w:rFonts w:eastAsia="Times New Roman"/>
                <w:lang w:eastAsia="zh-TW"/>
              </w:rPr>
            </w:pPr>
            <w:r w:rsidRPr="00407FE0">
              <w:rPr>
                <w:rFonts w:eastAsia="Times New Roman"/>
                <w:lang w:eastAsia="zh-TW"/>
              </w:rPr>
              <w:t>100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2E1D2AF5" w14:textId="77777777" w:rsidR="00D45388" w:rsidRPr="00407FE0" w:rsidRDefault="00D45388" w:rsidP="003649CB">
            <w:pPr>
              <w:pStyle w:val="TAC"/>
              <w:rPr>
                <w:rFonts w:eastAsia="Times New Roman"/>
                <w:lang w:eastAsia="zh-CN"/>
              </w:rPr>
            </w:pPr>
            <w:r w:rsidRPr="00407FE0">
              <w:rPr>
                <w:rFonts w:eastAsia="Times New Roman"/>
                <w:lang w:eastAsia="zh-TW"/>
              </w:rPr>
              <w:t>0</w:t>
            </w:r>
          </w:p>
        </w:tc>
      </w:tr>
      <w:tr w:rsidR="00D45388" w:rsidRPr="00407FE0" w14:paraId="49509C3E" w14:textId="77777777" w:rsidTr="003649CB">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6A525DC0" w14:textId="77777777" w:rsidR="00D45388" w:rsidRPr="00407FE0" w:rsidRDefault="00D45388" w:rsidP="003649CB">
            <w:pPr>
              <w:pStyle w:val="TAC"/>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74E3743D" w14:textId="77777777" w:rsidR="00D45388" w:rsidRPr="00407FE0" w:rsidRDefault="00D45388" w:rsidP="003649CB">
            <w:pPr>
              <w:pStyle w:val="TAC"/>
              <w:rPr>
                <w:rFonts w:eastAsia="PMingLiU"/>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F3674" w14:textId="77777777" w:rsidR="00D45388" w:rsidRPr="00407FE0" w:rsidRDefault="00D45388" w:rsidP="003649CB">
            <w:pPr>
              <w:pStyle w:val="TAC"/>
              <w:rPr>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8E85D" w14:textId="77777777" w:rsidR="00D45388" w:rsidRPr="00407FE0" w:rsidRDefault="00D45388" w:rsidP="003649CB">
            <w:pPr>
              <w:pStyle w:val="TAC"/>
              <w:rPr>
                <w:lang w:eastAsia="zh-CN"/>
              </w:rPr>
            </w:pPr>
            <w:r w:rsidRPr="00407FE0">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72B07" w14:textId="77777777" w:rsidR="00D45388" w:rsidRPr="00407FE0" w:rsidRDefault="00D45388" w:rsidP="003649CB">
            <w:pPr>
              <w:pStyle w:val="TAC"/>
              <w:rPr>
                <w:rFonts w:eastAsia="PMingLiU"/>
                <w:lang w:eastAsia="zh-TW"/>
              </w:rPr>
            </w:pPr>
            <w:r w:rsidRPr="00407FE0">
              <w:rPr>
                <w:lang w:eastAsia="en-GB"/>
              </w:rPr>
              <w:t>See CA_48D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5BCA6D1B" w14:textId="77777777" w:rsidR="00D45388" w:rsidRPr="00407FE0" w:rsidRDefault="00D45388" w:rsidP="003649CB">
            <w:pPr>
              <w:pStyle w:val="TAC"/>
              <w:rPr>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7FC87C2C" w14:textId="77777777" w:rsidR="00D45388" w:rsidRPr="00407FE0" w:rsidRDefault="00D45388" w:rsidP="003649CB">
            <w:pPr>
              <w:pStyle w:val="TAC"/>
              <w:rPr>
                <w:lang w:eastAsia="zh-CN"/>
              </w:rPr>
            </w:pPr>
          </w:p>
        </w:tc>
      </w:tr>
      <w:tr w:rsidR="00D45388" w14:paraId="2D930CF7" w14:textId="77777777" w:rsidTr="003649C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486E4E5" w14:textId="77777777" w:rsidR="00D45388" w:rsidRDefault="00D45388" w:rsidP="003649CB">
            <w:pPr>
              <w:pStyle w:val="TAC"/>
              <w:rPr>
                <w:lang w:eastAsia="zh-TW"/>
              </w:rPr>
            </w:pPr>
            <w:r>
              <w:rPr>
                <w:rFonts w:cs="Arial"/>
                <w:lang w:eastAsia="zh-CN"/>
              </w:rPr>
              <w:t>DC_48A-(n)48AA</w:t>
            </w:r>
            <w:r>
              <w:rPr>
                <w:rFonts w:cs="Arial"/>
                <w:vertAlign w:val="superscript"/>
                <w:lang w:eastAsia="zh-TW"/>
              </w:rPr>
              <w:t>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07EE06" w14:textId="77777777" w:rsidR="00D45388" w:rsidRDefault="00D45388" w:rsidP="003649CB">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324EF" w14:textId="77777777" w:rsidR="00D45388" w:rsidRDefault="00D45388" w:rsidP="003649CB">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CCCF9" w14:textId="77777777" w:rsidR="00D45388" w:rsidRDefault="00D45388" w:rsidP="003649CB">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058BA" w14:textId="77777777" w:rsidR="00D45388" w:rsidRDefault="00D45388" w:rsidP="003649CB">
            <w:pPr>
              <w:pStyle w:val="TAC"/>
              <w:rPr>
                <w:rFonts w:eastAsia="PMingLiU" w:cs="Arial"/>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8D8C378" w14:textId="77777777" w:rsidR="00D45388" w:rsidRDefault="00D45388" w:rsidP="003649CB">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CF9BA5" w14:textId="77777777" w:rsidR="00D45388" w:rsidRDefault="00D45388" w:rsidP="003649CB">
            <w:pPr>
              <w:pStyle w:val="TAC"/>
              <w:rPr>
                <w:rFonts w:cs="Arial"/>
                <w:lang w:eastAsia="en-GB"/>
              </w:rPr>
            </w:pPr>
            <w:r>
              <w:rPr>
                <w:lang w:eastAsia="zh-CN"/>
              </w:rPr>
              <w:t>0</w:t>
            </w:r>
          </w:p>
        </w:tc>
      </w:tr>
      <w:tr w:rsidR="00D45388" w14:paraId="5185641E" w14:textId="77777777" w:rsidTr="003649CB">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D653BAA" w14:textId="77777777" w:rsidR="00D45388" w:rsidRDefault="00D45388" w:rsidP="003649CB">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FAEE417" w14:textId="77777777" w:rsidR="00D45388" w:rsidRDefault="00D45388" w:rsidP="003649CB">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11F98" w14:textId="77777777" w:rsidR="00D45388" w:rsidRDefault="00D45388" w:rsidP="003649CB">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5F0E0" w14:textId="77777777" w:rsidR="00D45388" w:rsidRDefault="00D45388" w:rsidP="003649CB">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66F01" w14:textId="77777777" w:rsidR="00D45388" w:rsidRDefault="00D45388" w:rsidP="003649CB">
            <w:pPr>
              <w:pStyle w:val="TAC"/>
              <w:rPr>
                <w:rFonts w:eastAsia="PMingLiU" w:cs="Arial"/>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F5D6AF4" w14:textId="77777777" w:rsidR="00D45388" w:rsidRDefault="00D45388" w:rsidP="003649CB">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DDCFA90" w14:textId="77777777" w:rsidR="00D45388" w:rsidRDefault="00D45388" w:rsidP="003649CB">
            <w:pPr>
              <w:pStyle w:val="TAC"/>
              <w:rPr>
                <w:lang w:eastAsia="zh-CN"/>
              </w:rPr>
            </w:pPr>
          </w:p>
        </w:tc>
      </w:tr>
      <w:tr w:rsidR="00D45388" w14:paraId="0F0FDA99" w14:textId="77777777" w:rsidTr="003649CB">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055EABD8" w14:textId="77777777" w:rsidR="00D45388" w:rsidRDefault="00D45388" w:rsidP="003649CB">
            <w:pPr>
              <w:pStyle w:val="TAC"/>
              <w:rPr>
                <w:lang w:eastAsia="zh-CN"/>
              </w:rPr>
            </w:pPr>
            <w:r w:rsidRPr="00264E01">
              <w:rPr>
                <w:rFonts w:cs="Arial"/>
                <w:bCs/>
                <w:szCs w:val="18"/>
                <w:lang w:val="en-US"/>
              </w:rPr>
              <w:t>DC_66A</w:t>
            </w:r>
            <w:r>
              <w:rPr>
                <w:rFonts w:cs="Arial"/>
                <w:bCs/>
                <w:szCs w:val="18"/>
                <w:lang w:val="en-US"/>
              </w:rPr>
              <w:t>-</w:t>
            </w:r>
            <w:r w:rsidRPr="00264E01">
              <w:rPr>
                <w:rFonts w:cs="Arial"/>
                <w:bCs/>
                <w:szCs w:val="18"/>
                <w:lang w:val="en-US"/>
              </w:rPr>
              <w:t>(n)66AA</w:t>
            </w:r>
            <w:r>
              <w:rPr>
                <w:rFonts w:cs="Arial"/>
                <w:vertAlign w:val="superscript"/>
                <w:lang w:eastAsia="zh-TW"/>
              </w:rPr>
              <w:t>4,5</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1BF321E3" w14:textId="77777777" w:rsidR="00D45388" w:rsidRDefault="00D45388" w:rsidP="003649CB">
            <w:pPr>
              <w:pStyle w:val="TAC"/>
              <w:rPr>
                <w:lang w:eastAsia="zh-CN"/>
              </w:rPr>
            </w:pPr>
            <w:r w:rsidRPr="007837C3">
              <w:rPr>
                <w:rFonts w:cs="Arial"/>
                <w:lang w:eastAsia="en-GB"/>
              </w:rPr>
              <w:t>DC_66A_n66A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7BF94" w14:textId="77777777" w:rsidR="00D45388" w:rsidRDefault="00D45388" w:rsidP="003649CB">
            <w:pPr>
              <w:pStyle w:val="TAC"/>
              <w:rPr>
                <w:lang w:eastAsia="zh-CN"/>
              </w:rPr>
            </w:pPr>
            <w:r w:rsidRPr="00257CEC">
              <w:rPr>
                <w:rFonts w:cs="Arial"/>
              </w:rP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D80DB" w14:textId="77777777" w:rsidR="00D45388" w:rsidRDefault="00D45388" w:rsidP="003649CB">
            <w:pPr>
              <w:pStyle w:val="TAC"/>
              <w:rPr>
                <w:rFonts w:cs="Arial"/>
                <w:lang w:eastAsia="zh-CN"/>
              </w:rPr>
            </w:pPr>
            <w:r w:rsidRPr="00257CEC">
              <w:rPr>
                <w:rFonts w:cs="Arial"/>
              </w:rPr>
              <w:t>5,10,15,20, 25, 30, 40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54791" w14:textId="77777777" w:rsidR="00D45388" w:rsidRDefault="00D45388" w:rsidP="003649CB">
            <w:pPr>
              <w:pStyle w:val="TAC"/>
              <w:rPr>
                <w:rFonts w:cs="Arial"/>
                <w:szCs w:val="18"/>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5D87892C" w14:textId="77777777" w:rsidR="00D45388" w:rsidRDefault="00D45388" w:rsidP="003649CB">
            <w:pPr>
              <w:pStyle w:val="TAC"/>
              <w:rPr>
                <w:lang w:eastAsia="zh-CN"/>
              </w:rPr>
            </w:pPr>
            <w:r>
              <w:rPr>
                <w:rFonts w:cs="Arial" w:hint="eastAsia"/>
                <w:lang w:eastAsia="zh-CN"/>
              </w:rPr>
              <w:t>8</w:t>
            </w:r>
            <w:r>
              <w:rPr>
                <w:rFonts w:cs="Arial"/>
                <w:lang w:eastAsia="zh-CN"/>
              </w:rPr>
              <w:t>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33A654CC" w14:textId="77777777" w:rsidR="00D45388" w:rsidRDefault="00D45388" w:rsidP="003649CB">
            <w:pPr>
              <w:pStyle w:val="TAC"/>
              <w:rPr>
                <w:lang w:eastAsia="zh-CN"/>
              </w:rPr>
            </w:pPr>
            <w:r>
              <w:rPr>
                <w:rFonts w:hint="eastAsia"/>
                <w:lang w:eastAsia="zh-CN"/>
              </w:rPr>
              <w:t>0</w:t>
            </w:r>
          </w:p>
        </w:tc>
      </w:tr>
      <w:tr w:rsidR="00D45388" w14:paraId="1935B73D" w14:textId="77777777" w:rsidTr="003649CB">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E41D3CE" w14:textId="77777777" w:rsidR="00D45388" w:rsidRDefault="00D45388" w:rsidP="003649CB">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E6776D3" w14:textId="77777777" w:rsidR="00D45388" w:rsidRDefault="00D45388" w:rsidP="003649CB">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67990" w14:textId="77777777" w:rsidR="00D45388" w:rsidRDefault="00D45388" w:rsidP="003649CB">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234FF" w14:textId="77777777" w:rsidR="00D45388" w:rsidRDefault="00D45388" w:rsidP="003649CB">
            <w:pPr>
              <w:pStyle w:val="TAC"/>
              <w:rPr>
                <w:rFonts w:cs="Arial"/>
                <w:lang w:eastAsia="zh-CN"/>
              </w:rPr>
            </w:pPr>
            <w:r w:rsidRPr="00057CEE">
              <w:rPr>
                <w:rFonts w:cs="Arial"/>
                <w:lang w:eastAsia="zh-CN"/>
              </w:rPr>
              <w:t>5,10,15,20, 25, 30, 40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7F081" w14:textId="77777777" w:rsidR="00D45388" w:rsidRDefault="00D45388" w:rsidP="003649CB">
            <w:pPr>
              <w:pStyle w:val="TAC"/>
              <w:rPr>
                <w:rFonts w:cs="Arial"/>
                <w:szCs w:val="18"/>
              </w:rPr>
            </w:pPr>
            <w:r w:rsidRPr="00257CEC">
              <w:rPr>
                <w:lang w:eastAsia="zh-CN"/>
              </w:rPr>
              <w:t>See CA_66A-66A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CC264D9" w14:textId="77777777" w:rsidR="00D45388" w:rsidRDefault="00D45388" w:rsidP="003649CB">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8A3A675" w14:textId="77777777" w:rsidR="00D45388" w:rsidRDefault="00D45388" w:rsidP="003649CB">
            <w:pPr>
              <w:pStyle w:val="TAC"/>
              <w:rPr>
                <w:lang w:eastAsia="zh-CN"/>
              </w:rPr>
            </w:pPr>
          </w:p>
        </w:tc>
      </w:tr>
      <w:tr w:rsidR="00D45388" w14:paraId="357002C1" w14:textId="77777777" w:rsidTr="003649CB">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3CC365BE" w14:textId="77777777" w:rsidR="00D45388" w:rsidRDefault="00D45388" w:rsidP="003649CB">
            <w:pPr>
              <w:pStyle w:val="TAC"/>
              <w:rPr>
                <w:lang w:eastAsia="zh-CN"/>
              </w:rPr>
            </w:pPr>
            <w:r w:rsidRPr="00264E01">
              <w:rPr>
                <w:rFonts w:cs="Arial"/>
                <w:bCs/>
                <w:szCs w:val="18"/>
                <w:lang w:val="en-US"/>
              </w:rPr>
              <w:t>DC_66A</w:t>
            </w:r>
            <w:r>
              <w:rPr>
                <w:rFonts w:cs="Arial"/>
                <w:bCs/>
                <w:szCs w:val="18"/>
                <w:lang w:val="en-US"/>
              </w:rPr>
              <w:t>-</w:t>
            </w:r>
            <w:r w:rsidRPr="00264E01">
              <w:rPr>
                <w:rFonts w:cs="Arial"/>
                <w:bCs/>
                <w:szCs w:val="18"/>
                <w:lang w:val="en-US"/>
              </w:rPr>
              <w:t>(n)66AA</w:t>
            </w:r>
            <w:r w:rsidRPr="00EA007D">
              <w:rPr>
                <w:rFonts w:cs="Arial"/>
                <w:bCs/>
                <w:szCs w:val="18"/>
                <w:vertAlign w:val="superscript"/>
                <w:lang w:val="en-US"/>
              </w:rPr>
              <w:t>4,</w:t>
            </w:r>
            <w:r w:rsidRPr="00CB5AC1">
              <w:rPr>
                <w:rFonts w:cs="Arial"/>
                <w:bCs/>
                <w:szCs w:val="18"/>
                <w:vertAlign w:val="superscript"/>
                <w:lang w:val="en-US"/>
              </w:rPr>
              <w:t>X</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2F2307E9" w14:textId="77777777" w:rsidR="00D45388" w:rsidRDefault="00D45388" w:rsidP="003649CB">
            <w:pPr>
              <w:pStyle w:val="TAC"/>
              <w:rPr>
                <w:lang w:eastAsia="en-GB"/>
              </w:rPr>
            </w:pPr>
            <w:r w:rsidRPr="007837C3">
              <w:rPr>
                <w:rFonts w:cs="Arial"/>
                <w:lang w:eastAsia="en-GB"/>
              </w:rPr>
              <w:t>DC_(n)66AA</w:t>
            </w:r>
            <w:r>
              <w:rPr>
                <w:rFonts w:cs="Arial"/>
                <w:vertAlign w:val="superscript"/>
                <w:lang w:eastAsia="zh-TW"/>
              </w:rPr>
              <w:t>2</w:t>
            </w:r>
          </w:p>
          <w:p w14:paraId="6DF33FF9" w14:textId="77777777" w:rsidR="00D45388" w:rsidRDefault="00D45388" w:rsidP="003649CB">
            <w:pPr>
              <w:pStyle w:val="TAC"/>
              <w:rPr>
                <w:lang w:eastAsia="zh-CN"/>
              </w:rPr>
            </w:pPr>
            <w:r w:rsidRPr="00281DF3">
              <w:rPr>
                <w:lang w:eastAsia="en-GB"/>
              </w:rPr>
              <w:t>DC_66A_n66A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EA147E" w14:textId="77777777" w:rsidR="00D45388" w:rsidRDefault="00D45388" w:rsidP="003649CB">
            <w:pPr>
              <w:pStyle w:val="TAC"/>
              <w:rPr>
                <w:lang w:eastAsia="zh-CN"/>
              </w:rPr>
            </w:pPr>
            <w:r w:rsidRPr="00257CEC">
              <w:rPr>
                <w:rFonts w:cs="Arial"/>
              </w:rP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E1F1" w14:textId="77777777" w:rsidR="00D45388" w:rsidRDefault="00D45388" w:rsidP="003649CB">
            <w:pPr>
              <w:pStyle w:val="TAC"/>
              <w:rPr>
                <w:rFonts w:cs="Arial"/>
                <w:lang w:eastAsia="zh-CN"/>
              </w:rPr>
            </w:pPr>
            <w:r w:rsidRPr="00257CEC">
              <w:rPr>
                <w:rFonts w:cs="Arial"/>
              </w:rPr>
              <w:t>5,10,15,20, 25, 30, 40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88AEEC" w14:textId="77777777" w:rsidR="00D45388" w:rsidRDefault="00D45388" w:rsidP="003649CB">
            <w:pPr>
              <w:pStyle w:val="TAC"/>
              <w:rPr>
                <w:rFonts w:cs="Arial"/>
                <w:szCs w:val="18"/>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28AB5B71" w14:textId="77777777" w:rsidR="00D45388" w:rsidRDefault="00D45388" w:rsidP="003649CB">
            <w:pPr>
              <w:pStyle w:val="TAC"/>
              <w:rPr>
                <w:lang w:eastAsia="zh-CN"/>
              </w:rPr>
            </w:pPr>
            <w:r>
              <w:rPr>
                <w:rFonts w:cs="Arial" w:hint="eastAsia"/>
                <w:lang w:eastAsia="zh-CN"/>
              </w:rPr>
              <w:t>8</w:t>
            </w:r>
            <w:r>
              <w:rPr>
                <w:rFonts w:cs="Arial"/>
                <w:lang w:eastAsia="zh-CN"/>
              </w:rPr>
              <w:t>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50DFD15F" w14:textId="77777777" w:rsidR="00D45388" w:rsidRDefault="00D45388" w:rsidP="003649CB">
            <w:pPr>
              <w:pStyle w:val="TAC"/>
              <w:rPr>
                <w:lang w:eastAsia="zh-CN"/>
              </w:rPr>
            </w:pPr>
            <w:r>
              <w:rPr>
                <w:rFonts w:hint="eastAsia"/>
                <w:lang w:eastAsia="zh-CN"/>
              </w:rPr>
              <w:t>0</w:t>
            </w:r>
          </w:p>
        </w:tc>
      </w:tr>
      <w:tr w:rsidR="00D45388" w14:paraId="59B68183" w14:textId="77777777" w:rsidTr="003649CB">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5266667" w14:textId="77777777" w:rsidR="00D45388" w:rsidRDefault="00D45388" w:rsidP="003649CB">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D335169" w14:textId="77777777" w:rsidR="00D45388" w:rsidRDefault="00D45388" w:rsidP="003649CB">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C71ABC" w14:textId="77777777" w:rsidR="00D45388" w:rsidRDefault="00D45388" w:rsidP="003649CB">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98639" w14:textId="77777777" w:rsidR="00D45388" w:rsidRDefault="00D45388" w:rsidP="003649CB">
            <w:pPr>
              <w:pStyle w:val="TAC"/>
              <w:rPr>
                <w:rFonts w:cs="Arial"/>
                <w:lang w:eastAsia="zh-CN"/>
              </w:rPr>
            </w:pPr>
            <w:r w:rsidRPr="00057CEE">
              <w:rPr>
                <w:rFonts w:cs="Arial"/>
                <w:lang w:eastAsia="zh-CN"/>
              </w:rPr>
              <w:t>5,10,15,20, 25, 30, 40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7F1012" w14:textId="77777777" w:rsidR="00D45388" w:rsidRDefault="00D45388" w:rsidP="003649CB">
            <w:pPr>
              <w:pStyle w:val="TAC"/>
              <w:rPr>
                <w:rFonts w:cs="Arial"/>
                <w:szCs w:val="18"/>
              </w:rPr>
            </w:pPr>
            <w:r w:rsidRPr="00257CEC">
              <w:rPr>
                <w:lang w:eastAsia="zh-CN"/>
              </w:rPr>
              <w:t>See CA_66A-66A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3987ACE" w14:textId="77777777" w:rsidR="00D45388" w:rsidRDefault="00D45388" w:rsidP="003649CB">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BABD27B" w14:textId="77777777" w:rsidR="00D45388" w:rsidRDefault="00D45388" w:rsidP="003649CB">
            <w:pPr>
              <w:pStyle w:val="TAC"/>
              <w:rPr>
                <w:lang w:eastAsia="zh-CN"/>
              </w:rPr>
            </w:pPr>
          </w:p>
        </w:tc>
      </w:tr>
      <w:tr w:rsidR="00D45388" w14:paraId="75B43696" w14:textId="77777777" w:rsidTr="003649CB">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36DB5" w14:textId="77777777" w:rsidR="00D45388" w:rsidRDefault="00D45388" w:rsidP="003649CB">
            <w:pPr>
              <w:pStyle w:val="TAN"/>
            </w:pPr>
            <w:r>
              <w:t>NOTE 1:</w:t>
            </w:r>
            <w:r>
              <w:tab/>
              <w:t>Void.</w:t>
            </w:r>
          </w:p>
          <w:p w14:paraId="37E4A0E8" w14:textId="77777777" w:rsidR="00D45388" w:rsidRDefault="00D45388" w:rsidP="003649CB">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58FDAA30" w14:textId="77777777" w:rsidR="00D45388" w:rsidRDefault="00D45388" w:rsidP="003649CB">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1676DF56" w14:textId="77777777" w:rsidR="00D45388" w:rsidRDefault="00D45388" w:rsidP="003649CB">
            <w:pPr>
              <w:pStyle w:val="TAN"/>
              <w:rPr>
                <w:rFonts w:eastAsia="PMingLiU"/>
                <w:lang w:eastAsia="zh-TW"/>
              </w:rPr>
            </w:pPr>
            <w:r>
              <w:rPr>
                <w:rFonts w:eastAsia="PMingLiU"/>
                <w:lang w:eastAsia="zh-TW"/>
              </w:rPr>
              <w:t>NOTE 4:</w:t>
            </w:r>
            <w:r>
              <w:tab/>
              <w:t xml:space="preserve">For TDD bands, </w:t>
            </w:r>
            <w:r>
              <w:rPr>
                <w:rFonts w:eastAsia="PMingLiU"/>
                <w:lang w:eastAsia="zh-TW"/>
              </w:rPr>
              <w:t>the minimum requirements only apply for non-simultaneous Tx/Rx between all carriers.</w:t>
            </w:r>
          </w:p>
          <w:p w14:paraId="6962AF4C" w14:textId="77777777" w:rsidR="00D45388" w:rsidRDefault="00D45388" w:rsidP="003649CB">
            <w:pPr>
              <w:pStyle w:val="TAN"/>
              <w:rPr>
                <w:lang w:eastAsia="zh-TW"/>
              </w:rPr>
            </w:pPr>
            <w:r>
              <w:rPr>
                <w:rFonts w:eastAsia="PMingLiU"/>
                <w:lang w:eastAsia="zh-TW"/>
              </w:rPr>
              <w:t>NOTE 5:</w:t>
            </w:r>
            <w:r>
              <w:t xml:space="preserve"> </w:t>
            </w:r>
            <w:r>
              <w:tab/>
            </w:r>
            <w:r>
              <w:rPr>
                <w:rFonts w:eastAsia="PMingLiU"/>
                <w:lang w:eastAsia="zh-TW"/>
              </w:rPr>
              <w:t>The UE supporting these configurations indicates intraBandENDC-Support</w:t>
            </w:r>
            <w:r>
              <w:rPr>
                <w:lang w:eastAsia="zh-TW"/>
              </w:rPr>
              <w:t xml:space="preserve">-UL = ‘non-contiguous’ with intraBandENDC-Support absent. </w:t>
            </w:r>
          </w:p>
          <w:p w14:paraId="09EBD446" w14:textId="77777777" w:rsidR="00D45388" w:rsidRDefault="00D45388" w:rsidP="003649CB">
            <w:pPr>
              <w:pStyle w:val="TAN"/>
              <w:rPr>
                <w:rFonts w:eastAsia="PMingLiU"/>
                <w:lang w:eastAsia="zh-TW"/>
              </w:rPr>
            </w:pPr>
            <w:r>
              <w:rPr>
                <w:rFonts w:eastAsia="PMingLiU"/>
                <w:lang w:eastAsia="zh-TW"/>
              </w:rPr>
              <w:t>NOTE 6:</w:t>
            </w:r>
            <w:r>
              <w:tab/>
            </w:r>
            <w:r>
              <w:rPr>
                <w:lang w:eastAsia="zh-TW"/>
              </w:rPr>
              <w:t>The minimum requirements also apply for the intra-band non-contiguous fallback resulting from releasing an Scell within the sub-block bandwidth of the downlink configuration.</w:t>
            </w:r>
          </w:p>
          <w:p w14:paraId="373B36DB" w14:textId="77777777" w:rsidR="00D45388" w:rsidRDefault="00D45388" w:rsidP="003649CB">
            <w:pPr>
              <w:pStyle w:val="TAN"/>
              <w:rPr>
                <w:lang w:eastAsia="zh-CN"/>
              </w:rPr>
            </w:pPr>
            <w:r>
              <w:rPr>
                <w:rFonts w:eastAsia="PMingLiU"/>
                <w:lang w:eastAsia="zh-TW"/>
              </w:rPr>
              <w:t>NOTE X:</w:t>
            </w:r>
            <w:r>
              <w:tab/>
            </w:r>
            <w:r w:rsidRPr="008E7B96">
              <w:rPr>
                <w:lang w:eastAsia="zh-TW"/>
              </w:rPr>
              <w:t>The UE supporting these configurations indicates intraBandENDC-Support-UL = ‘</w:t>
            </w:r>
            <w:r>
              <w:rPr>
                <w:lang w:eastAsia="zh-TW"/>
              </w:rPr>
              <w:t>both</w:t>
            </w:r>
            <w:r w:rsidRPr="008E7B96">
              <w:rPr>
                <w:lang w:eastAsia="zh-TW"/>
              </w:rPr>
              <w:t>’ with intraBandENDC-Support absent.</w:t>
            </w:r>
          </w:p>
        </w:tc>
      </w:tr>
    </w:tbl>
    <w:p w14:paraId="1D9F2031" w14:textId="77777777" w:rsidR="00D45388" w:rsidRDefault="00D45388" w:rsidP="00D45388"/>
    <w:p w14:paraId="48096649" w14:textId="0B6B1998" w:rsidR="001869C5" w:rsidRPr="00A1115A" w:rsidRDefault="001869C5" w:rsidP="001869C5">
      <w:pPr>
        <w:pStyle w:val="5"/>
        <w:rPr>
          <w:snapToGrid w:val="0"/>
        </w:rPr>
      </w:pPr>
    </w:p>
    <w:p w14:paraId="5815CE48" w14:textId="77777777" w:rsidR="00B80AC3" w:rsidRDefault="00B80AC3" w:rsidP="00B80AC3">
      <w:pPr>
        <w:pStyle w:val="2"/>
        <w:rPr>
          <w:rStyle w:val="af4"/>
          <w:color w:val="C00000"/>
        </w:rPr>
      </w:pPr>
      <w:r>
        <w:rPr>
          <w:rStyle w:val="af4"/>
          <w:color w:val="C00000"/>
          <w:lang w:eastAsia="zh-CN"/>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74DEB" w14:textId="77777777" w:rsidR="001D144D" w:rsidRDefault="001D144D">
      <w:r>
        <w:separator/>
      </w:r>
    </w:p>
  </w:endnote>
  <w:endnote w:type="continuationSeparator" w:id="0">
    <w:p w14:paraId="0D5182E7" w14:textId="77777777" w:rsidR="001D144D" w:rsidRDefault="001D1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35A6D" w14:textId="77777777" w:rsidR="001D144D" w:rsidRDefault="001D144D">
      <w:r>
        <w:separator/>
      </w:r>
    </w:p>
  </w:footnote>
  <w:footnote w:type="continuationSeparator" w:id="0">
    <w:p w14:paraId="7512EDCA" w14:textId="77777777" w:rsidR="001D144D" w:rsidRDefault="001D14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6EA1" w:rsidRDefault="00906E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06EA1" w:rsidRDefault="00906EA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06EA1" w:rsidRDefault="00906EA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06EA1" w:rsidRDefault="00906EA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3"/>
  </w:num>
  <w:num w:numId="4">
    <w:abstractNumId w:val="14"/>
  </w:num>
  <w:num w:numId="5">
    <w:abstractNumId w:val="9"/>
  </w:num>
  <w:num w:numId="6">
    <w:abstractNumId w:val="19"/>
  </w:num>
  <w:num w:numId="7">
    <w:abstractNumId w:val="21"/>
  </w:num>
  <w:num w:numId="8">
    <w:abstractNumId w:val="11"/>
  </w:num>
  <w:num w:numId="9">
    <w:abstractNumId w:val="22"/>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18"/>
  </w:num>
  <w:num w:numId="17">
    <w:abstractNumId w:val="5"/>
  </w:num>
  <w:num w:numId="18">
    <w:abstractNumId w:val="2"/>
  </w:num>
  <w:num w:numId="19">
    <w:abstractNumId w:val="17"/>
  </w:num>
  <w:num w:numId="20">
    <w:abstractNumId w:val="15"/>
  </w:num>
  <w:num w:numId="21">
    <w:abstractNumId w:val="13"/>
  </w:num>
  <w:num w:numId="22">
    <w:abstractNumId w:val="16"/>
  </w:num>
  <w:num w:numId="23">
    <w:abstractNumId w:val="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967"/>
    <w:rsid w:val="00070E09"/>
    <w:rsid w:val="000A6394"/>
    <w:rsid w:val="000B7FED"/>
    <w:rsid w:val="000C038A"/>
    <w:rsid w:val="000C6598"/>
    <w:rsid w:val="000D44B3"/>
    <w:rsid w:val="00116261"/>
    <w:rsid w:val="00145D43"/>
    <w:rsid w:val="001869C5"/>
    <w:rsid w:val="00192C46"/>
    <w:rsid w:val="001A08B3"/>
    <w:rsid w:val="001A4045"/>
    <w:rsid w:val="001A7B60"/>
    <w:rsid w:val="001B52F0"/>
    <w:rsid w:val="001B7A65"/>
    <w:rsid w:val="001D144D"/>
    <w:rsid w:val="001E41F3"/>
    <w:rsid w:val="002132E4"/>
    <w:rsid w:val="0026004D"/>
    <w:rsid w:val="002640DD"/>
    <w:rsid w:val="00275D12"/>
    <w:rsid w:val="002846FA"/>
    <w:rsid w:val="00284FEB"/>
    <w:rsid w:val="002860C4"/>
    <w:rsid w:val="002B5741"/>
    <w:rsid w:val="002E472E"/>
    <w:rsid w:val="00305409"/>
    <w:rsid w:val="00330AEA"/>
    <w:rsid w:val="003609EF"/>
    <w:rsid w:val="0036231A"/>
    <w:rsid w:val="00363D51"/>
    <w:rsid w:val="00374DD4"/>
    <w:rsid w:val="003A00DA"/>
    <w:rsid w:val="003E1A36"/>
    <w:rsid w:val="003E626B"/>
    <w:rsid w:val="00410371"/>
    <w:rsid w:val="004242F1"/>
    <w:rsid w:val="004B75B7"/>
    <w:rsid w:val="004D522D"/>
    <w:rsid w:val="004F5DBA"/>
    <w:rsid w:val="005141D9"/>
    <w:rsid w:val="0051580D"/>
    <w:rsid w:val="00547111"/>
    <w:rsid w:val="00592D74"/>
    <w:rsid w:val="005E2C44"/>
    <w:rsid w:val="006020B8"/>
    <w:rsid w:val="00621188"/>
    <w:rsid w:val="006257ED"/>
    <w:rsid w:val="00630D4C"/>
    <w:rsid w:val="00653DE4"/>
    <w:rsid w:val="00665C47"/>
    <w:rsid w:val="00695808"/>
    <w:rsid w:val="006B46FB"/>
    <w:rsid w:val="006E21FB"/>
    <w:rsid w:val="006E58C0"/>
    <w:rsid w:val="00792342"/>
    <w:rsid w:val="007977A8"/>
    <w:rsid w:val="007B512A"/>
    <w:rsid w:val="007C2097"/>
    <w:rsid w:val="007D6A07"/>
    <w:rsid w:val="007F7259"/>
    <w:rsid w:val="008040A8"/>
    <w:rsid w:val="008279FA"/>
    <w:rsid w:val="008626E7"/>
    <w:rsid w:val="00870EE7"/>
    <w:rsid w:val="00873C8F"/>
    <w:rsid w:val="0088579F"/>
    <w:rsid w:val="008863B9"/>
    <w:rsid w:val="008A45A6"/>
    <w:rsid w:val="008A7AEF"/>
    <w:rsid w:val="008D3CCC"/>
    <w:rsid w:val="008F3789"/>
    <w:rsid w:val="008F3A16"/>
    <w:rsid w:val="008F686C"/>
    <w:rsid w:val="00906EA1"/>
    <w:rsid w:val="009148DE"/>
    <w:rsid w:val="00941E30"/>
    <w:rsid w:val="009777D9"/>
    <w:rsid w:val="00991B88"/>
    <w:rsid w:val="009960B3"/>
    <w:rsid w:val="009A5753"/>
    <w:rsid w:val="009A579D"/>
    <w:rsid w:val="009E3297"/>
    <w:rsid w:val="009F734F"/>
    <w:rsid w:val="00A246B6"/>
    <w:rsid w:val="00A42AE7"/>
    <w:rsid w:val="00A47E70"/>
    <w:rsid w:val="00A50CF0"/>
    <w:rsid w:val="00A7671C"/>
    <w:rsid w:val="00A80490"/>
    <w:rsid w:val="00AA2CBC"/>
    <w:rsid w:val="00AB1B69"/>
    <w:rsid w:val="00AC5820"/>
    <w:rsid w:val="00AD1CD8"/>
    <w:rsid w:val="00B258BB"/>
    <w:rsid w:val="00B67B97"/>
    <w:rsid w:val="00B80AC3"/>
    <w:rsid w:val="00B968C8"/>
    <w:rsid w:val="00BA3EC5"/>
    <w:rsid w:val="00BA51D9"/>
    <w:rsid w:val="00BB5DFC"/>
    <w:rsid w:val="00BD279D"/>
    <w:rsid w:val="00BD6BB8"/>
    <w:rsid w:val="00C66BA2"/>
    <w:rsid w:val="00C66C46"/>
    <w:rsid w:val="00C870F6"/>
    <w:rsid w:val="00C95985"/>
    <w:rsid w:val="00C976C6"/>
    <w:rsid w:val="00CC5026"/>
    <w:rsid w:val="00CC68D0"/>
    <w:rsid w:val="00CD76FF"/>
    <w:rsid w:val="00D03F9A"/>
    <w:rsid w:val="00D06D51"/>
    <w:rsid w:val="00D071DF"/>
    <w:rsid w:val="00D11D98"/>
    <w:rsid w:val="00D24991"/>
    <w:rsid w:val="00D45388"/>
    <w:rsid w:val="00D50255"/>
    <w:rsid w:val="00D66520"/>
    <w:rsid w:val="00D8287A"/>
    <w:rsid w:val="00D84AE9"/>
    <w:rsid w:val="00D9124E"/>
    <w:rsid w:val="00DE34CF"/>
    <w:rsid w:val="00E13F3D"/>
    <w:rsid w:val="00E34898"/>
    <w:rsid w:val="00EB09B7"/>
    <w:rsid w:val="00EE7D7C"/>
    <w:rsid w:val="00F12439"/>
    <w:rsid w:val="00F25D98"/>
    <w:rsid w:val="00F300FB"/>
    <w:rsid w:val="00F3647F"/>
    <w:rsid w:val="00F7534D"/>
    <w:rsid w:val="00FB138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rsid w:val="000B7FED"/>
    <w:pPr>
      <w:ind w:left="1985" w:hanging="1985"/>
    </w:pPr>
  </w:style>
  <w:style w:type="paragraph" w:styleId="70">
    <w:name w:val="toc 7"/>
    <w:basedOn w:val="60"/>
    <w:next w:val="a2"/>
    <w:rsid w:val="000B7FED"/>
    <w:pPr>
      <w:ind w:left="2268" w:hanging="2268"/>
    </w:pPr>
  </w:style>
  <w:style w:type="paragraph" w:styleId="23">
    <w:name w:val="List Bullet 2"/>
    <w:basedOn w:val="aa"/>
    <w:link w:val="2Char0"/>
    <w:rsid w:val="000B7FED"/>
    <w:pPr>
      <w:ind w:left="851"/>
    </w:pPr>
  </w:style>
  <w:style w:type="paragraph" w:styleId="32">
    <w:name w:val="List Bullet 3"/>
    <w:basedOn w:val="23"/>
    <w:link w:val="3Char0"/>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2"/>
    <w:link w:val="Char1"/>
    <w:rsid w:val="000B7FED"/>
    <w:pPr>
      <w:ind w:left="568" w:hanging="284"/>
    </w:pPr>
  </w:style>
  <w:style w:type="paragraph" w:styleId="aa">
    <w:name w:val="List Bullet"/>
    <w:basedOn w:val="ab"/>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qFormat/>
    <w:rsid w:val="001869C5"/>
    <w:rPr>
      <w:b/>
      <w:bC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1869C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1869C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1869C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1869C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1869C5"/>
    <w:rPr>
      <w:rFonts w:ascii="Arial" w:hAnsi="Arial"/>
      <w:sz w:val="22"/>
      <w:lang w:val="en-GB" w:eastAsia="en-US"/>
    </w:rPr>
  </w:style>
  <w:style w:type="character" w:customStyle="1" w:styleId="6Char">
    <w:name w:val="标题 6 Char"/>
    <w:aliases w:val="T1 Char,Header 6 Char"/>
    <w:basedOn w:val="a3"/>
    <w:link w:val="6"/>
    <w:qFormat/>
    <w:rsid w:val="001869C5"/>
    <w:rPr>
      <w:rFonts w:ascii="Arial" w:hAnsi="Arial"/>
      <w:lang w:val="en-GB" w:eastAsia="en-US"/>
    </w:rPr>
  </w:style>
  <w:style w:type="character" w:customStyle="1" w:styleId="7Char">
    <w:name w:val="标题 7 Char"/>
    <w:basedOn w:val="a3"/>
    <w:link w:val="7"/>
    <w:qFormat/>
    <w:rsid w:val="001869C5"/>
    <w:rPr>
      <w:rFonts w:ascii="Arial" w:hAnsi="Arial"/>
      <w:lang w:val="en-GB" w:eastAsia="en-US"/>
    </w:rPr>
  </w:style>
  <w:style w:type="character" w:customStyle="1" w:styleId="8Char">
    <w:name w:val="标题 8 Char"/>
    <w:basedOn w:val="a3"/>
    <w:link w:val="8"/>
    <w:qFormat/>
    <w:rsid w:val="001869C5"/>
    <w:rPr>
      <w:rFonts w:ascii="Arial" w:hAnsi="Arial"/>
      <w:sz w:val="36"/>
      <w:lang w:val="en-GB" w:eastAsia="en-US"/>
    </w:rPr>
  </w:style>
  <w:style w:type="character" w:customStyle="1" w:styleId="9Char">
    <w:name w:val="标题 9 Char"/>
    <w:basedOn w:val="a3"/>
    <w:link w:val="9"/>
    <w:qFormat/>
    <w:rsid w:val="001869C5"/>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rsid w:val="001869C5"/>
    <w:rPr>
      <w:rFonts w:ascii="Arial" w:hAnsi="Arial"/>
      <w:b/>
      <w:noProof/>
      <w:sz w:val="18"/>
      <w:lang w:val="en-GB" w:eastAsia="en-US"/>
    </w:rPr>
  </w:style>
  <w:style w:type="character" w:customStyle="1" w:styleId="Char3">
    <w:name w:val="页脚 Char"/>
    <w:aliases w:val="footer odd Char,footer Char,fo Char,pie de página Char"/>
    <w:basedOn w:val="a3"/>
    <w:link w:val="ac"/>
    <w:qFormat/>
    <w:rsid w:val="001869C5"/>
    <w:rPr>
      <w:rFonts w:ascii="Arial" w:hAnsi="Arial"/>
      <w:b/>
      <w:i/>
      <w:noProof/>
      <w:sz w:val="18"/>
      <w:lang w:val="en-GB" w:eastAsia="en-US"/>
    </w:rPr>
  </w:style>
  <w:style w:type="paragraph" w:customStyle="1" w:styleId="TAJ">
    <w:name w:val="TAJ"/>
    <w:basedOn w:val="TH"/>
    <w:qFormat/>
    <w:rsid w:val="001869C5"/>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1869C5"/>
    <w:pPr>
      <w:overflowPunct w:val="0"/>
      <w:autoSpaceDE w:val="0"/>
      <w:autoSpaceDN w:val="0"/>
      <w:adjustRightInd w:val="0"/>
      <w:textAlignment w:val="baseline"/>
    </w:pPr>
    <w:rPr>
      <w:i/>
      <w:color w:val="0000FF"/>
      <w:lang w:eastAsia="en-GB"/>
    </w:rPr>
  </w:style>
  <w:style w:type="character" w:customStyle="1" w:styleId="Char5">
    <w:name w:val="批注框文本 Char"/>
    <w:basedOn w:val="a3"/>
    <w:link w:val="af1"/>
    <w:qFormat/>
    <w:rsid w:val="001869C5"/>
    <w:rPr>
      <w:rFonts w:ascii="Tahoma" w:hAnsi="Tahoma" w:cs="Tahoma"/>
      <w:sz w:val="16"/>
      <w:szCs w:val="16"/>
      <w:lang w:val="en-GB" w:eastAsia="en-US"/>
    </w:rPr>
  </w:style>
  <w:style w:type="table" w:styleId="af5">
    <w:name w:val="Table Grid"/>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1869C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1869C5"/>
    <w:rPr>
      <w:rFonts w:ascii="Times New Roman" w:hAnsi="Times New Roman"/>
      <w:sz w:val="16"/>
      <w:lang w:val="en-GB" w:eastAsia="en-US"/>
    </w:rPr>
  </w:style>
  <w:style w:type="character" w:customStyle="1" w:styleId="Char4">
    <w:name w:val="批注文字 Char"/>
    <w:basedOn w:val="a3"/>
    <w:link w:val="af"/>
    <w:uiPriority w:val="99"/>
    <w:qFormat/>
    <w:rsid w:val="001869C5"/>
    <w:rPr>
      <w:rFonts w:ascii="Times New Roman" w:hAnsi="Times New Roman"/>
      <w:lang w:val="en-GB" w:eastAsia="en-US"/>
    </w:rPr>
  </w:style>
  <w:style w:type="character" w:customStyle="1" w:styleId="Char6">
    <w:name w:val="批注主题 Char"/>
    <w:basedOn w:val="Char4"/>
    <w:link w:val="af2"/>
    <w:qFormat/>
    <w:rsid w:val="001869C5"/>
    <w:rPr>
      <w:rFonts w:ascii="Times New Roman" w:hAnsi="Times New Roman"/>
      <w:b/>
      <w:bCs/>
      <w:lang w:val="en-GB" w:eastAsia="en-US"/>
    </w:rPr>
  </w:style>
  <w:style w:type="character" w:customStyle="1" w:styleId="Char7">
    <w:name w:val="文档结构图 Char"/>
    <w:basedOn w:val="a3"/>
    <w:link w:val="af3"/>
    <w:qFormat/>
    <w:rsid w:val="001869C5"/>
    <w:rPr>
      <w:rFonts w:ascii="Tahoma" w:hAnsi="Tahoma" w:cs="Tahoma"/>
      <w:shd w:val="clear" w:color="auto" w:fill="000080"/>
      <w:lang w:val="en-GB" w:eastAsia="en-US"/>
    </w:rPr>
  </w:style>
  <w:style w:type="character" w:customStyle="1" w:styleId="UnresolvedMention1">
    <w:name w:val="Unresolved Mention1"/>
    <w:uiPriority w:val="99"/>
    <w:unhideWhenUsed/>
    <w:qFormat/>
    <w:rsid w:val="001869C5"/>
    <w:rPr>
      <w:color w:val="808080"/>
      <w:shd w:val="clear" w:color="auto" w:fill="E6E6E6"/>
    </w:rPr>
  </w:style>
  <w:style w:type="paragraph" w:customStyle="1" w:styleId="B1">
    <w:name w:val="B1+"/>
    <w:basedOn w:val="B10"/>
    <w:link w:val="B1Car"/>
    <w:qFormat/>
    <w:rsid w:val="001869C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1869C5"/>
    <w:rPr>
      <w:rFonts w:ascii="Arial" w:hAnsi="Arial"/>
      <w:sz w:val="18"/>
      <w:lang w:val="en-GB" w:eastAsia="en-US"/>
    </w:rPr>
  </w:style>
  <w:style w:type="character" w:customStyle="1" w:styleId="THChar">
    <w:name w:val="TH Char"/>
    <w:link w:val="TH"/>
    <w:qFormat/>
    <w:rsid w:val="001869C5"/>
    <w:rPr>
      <w:rFonts w:ascii="Arial" w:hAnsi="Arial"/>
      <w:b/>
      <w:lang w:val="en-GB" w:eastAsia="en-US"/>
    </w:rPr>
  </w:style>
  <w:style w:type="character" w:customStyle="1" w:styleId="TAHCar">
    <w:name w:val="TAH Car"/>
    <w:link w:val="TAH"/>
    <w:qFormat/>
    <w:rsid w:val="001869C5"/>
    <w:rPr>
      <w:rFonts w:ascii="Arial" w:hAnsi="Arial"/>
      <w:b/>
      <w:sz w:val="18"/>
      <w:lang w:val="en-GB" w:eastAsia="en-US"/>
    </w:rPr>
  </w:style>
  <w:style w:type="character" w:customStyle="1" w:styleId="NOChar">
    <w:name w:val="NO Char"/>
    <w:link w:val="NO"/>
    <w:qFormat/>
    <w:rsid w:val="001869C5"/>
    <w:rPr>
      <w:rFonts w:ascii="Times New Roman" w:hAnsi="Times New Roman"/>
      <w:lang w:val="en-GB" w:eastAsia="en-US"/>
    </w:rPr>
  </w:style>
  <w:style w:type="character" w:customStyle="1" w:styleId="TANChar">
    <w:name w:val="TAN Char"/>
    <w:link w:val="TAN"/>
    <w:qFormat/>
    <w:rsid w:val="001869C5"/>
    <w:rPr>
      <w:rFonts w:ascii="Arial" w:hAnsi="Arial"/>
      <w:sz w:val="18"/>
      <w:lang w:val="en-GB" w:eastAsia="en-US"/>
    </w:rPr>
  </w:style>
  <w:style w:type="character" w:customStyle="1" w:styleId="B1Char">
    <w:name w:val="B1 Char"/>
    <w:link w:val="B10"/>
    <w:qFormat/>
    <w:locked/>
    <w:rsid w:val="001869C5"/>
    <w:rPr>
      <w:rFonts w:ascii="Times New Roman" w:hAnsi="Times New Roman"/>
      <w:lang w:val="en-GB" w:eastAsia="en-US"/>
    </w:rPr>
  </w:style>
  <w:style w:type="character" w:customStyle="1" w:styleId="B2Char">
    <w:name w:val="B2 Char"/>
    <w:link w:val="B20"/>
    <w:qFormat/>
    <w:locked/>
    <w:rsid w:val="001869C5"/>
    <w:rPr>
      <w:rFonts w:ascii="Times New Roman" w:hAnsi="Times New Roman"/>
      <w:lang w:val="en-GB" w:eastAsia="en-US"/>
    </w:rPr>
  </w:style>
  <w:style w:type="character" w:customStyle="1" w:styleId="TALCar">
    <w:name w:val="TAL Car"/>
    <w:link w:val="TAL"/>
    <w:qFormat/>
    <w:rsid w:val="001869C5"/>
    <w:rPr>
      <w:rFonts w:ascii="Arial" w:hAnsi="Arial"/>
      <w:sz w:val="18"/>
      <w:lang w:val="en-GB" w:eastAsia="en-US"/>
    </w:rPr>
  </w:style>
  <w:style w:type="character" w:styleId="af6">
    <w:name w:val="Subtle Reference"/>
    <w:uiPriority w:val="31"/>
    <w:qFormat/>
    <w:rsid w:val="001869C5"/>
    <w:rPr>
      <w:smallCaps/>
      <w:color w:val="5A5A5A"/>
    </w:rPr>
  </w:style>
  <w:style w:type="character" w:customStyle="1" w:styleId="TFChar">
    <w:name w:val="TF Char"/>
    <w:link w:val="TF"/>
    <w:qFormat/>
    <w:rsid w:val="001869C5"/>
    <w:rPr>
      <w:rFonts w:ascii="Arial" w:hAnsi="Arial"/>
      <w:b/>
      <w:lang w:val="en-GB" w:eastAsia="en-US"/>
    </w:rPr>
  </w:style>
  <w:style w:type="character" w:customStyle="1" w:styleId="TALChar">
    <w:name w:val="TAL Char"/>
    <w:qFormat/>
    <w:locked/>
    <w:rsid w:val="001869C5"/>
    <w:rPr>
      <w:rFonts w:ascii="Arial" w:hAnsi="Arial" w:cs="Arial"/>
      <w:sz w:val="18"/>
      <w:lang w:val="en-GB"/>
    </w:rPr>
  </w:style>
  <w:style w:type="paragraph" w:customStyle="1" w:styleId="TableText">
    <w:name w:val="TableText"/>
    <w:basedOn w:val="af7"/>
    <w:qFormat/>
    <w:rsid w:val="001869C5"/>
    <w:pPr>
      <w:keepNext/>
      <w:keepLines/>
      <w:snapToGrid w:val="0"/>
      <w:spacing w:after="180"/>
      <w:ind w:left="0"/>
      <w:jc w:val="center"/>
    </w:pPr>
    <w:rPr>
      <w:kern w:val="2"/>
    </w:rPr>
  </w:style>
  <w:style w:type="paragraph" w:styleId="af7">
    <w:name w:val="Body Text Indent"/>
    <w:basedOn w:val="a2"/>
    <w:link w:val="Char8"/>
    <w:qFormat/>
    <w:rsid w:val="001869C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qFormat/>
    <w:rsid w:val="001869C5"/>
    <w:rPr>
      <w:rFonts w:ascii="Times New Roman" w:eastAsia="宋体" w:hAnsi="Times New Roman"/>
      <w:lang w:val="en-GB" w:eastAsia="en-GB"/>
    </w:rPr>
  </w:style>
  <w:style w:type="character" w:customStyle="1" w:styleId="EXChar">
    <w:name w:val="EX Char"/>
    <w:link w:val="EX"/>
    <w:qFormat/>
    <w:locked/>
    <w:rsid w:val="001869C5"/>
    <w:rPr>
      <w:rFonts w:ascii="Times New Roman" w:hAnsi="Times New Roman"/>
      <w:lang w:val="en-GB" w:eastAsia="en-US"/>
    </w:rPr>
  </w:style>
  <w:style w:type="paragraph" w:customStyle="1" w:styleId="B2">
    <w:name w:val="B2+"/>
    <w:basedOn w:val="B20"/>
    <w:qFormat/>
    <w:rsid w:val="001869C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869C5"/>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1869C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1869C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1869C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1869C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1869C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869C5"/>
    <w:rPr>
      <w:rFonts w:ascii="Arial" w:hAnsi="Arial"/>
      <w:lang w:val="en-GB" w:eastAsia="en-US"/>
    </w:rPr>
  </w:style>
  <w:style w:type="paragraph" w:styleId="af8">
    <w:name w:val="Revision"/>
    <w:hidden/>
    <w:uiPriority w:val="99"/>
    <w:semiHidden/>
    <w:qFormat/>
    <w:rsid w:val="001869C5"/>
    <w:rPr>
      <w:rFonts w:ascii="Times New Roman" w:hAnsi="Times New Roman"/>
      <w:lang w:val="en-GB" w:eastAsia="en-US"/>
    </w:rPr>
  </w:style>
  <w:style w:type="paragraph" w:styleId="TOC">
    <w:name w:val="TOC Heading"/>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869C5"/>
    <w:rPr>
      <w:rFonts w:ascii="Times New Roman" w:hAnsi="Times New Roman"/>
      <w:noProof/>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1869C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uiPriority w:val="35"/>
    <w:qFormat/>
    <w:locked/>
    <w:rsid w:val="001869C5"/>
    <w:rPr>
      <w:rFonts w:ascii="Times New Roman" w:eastAsia="Symbol" w:hAnsi="Times New Roman"/>
      <w:b/>
      <w:bCs/>
      <w:sz w:val="16"/>
      <w:lang w:val="en-GB" w:eastAsia="en-GB"/>
    </w:rPr>
  </w:style>
  <w:style w:type="character" w:customStyle="1" w:styleId="H6Char">
    <w:name w:val="H6 Char"/>
    <w:link w:val="H6"/>
    <w:qFormat/>
    <w:rsid w:val="001869C5"/>
    <w:rPr>
      <w:rFonts w:ascii="Arial" w:hAnsi="Arial"/>
      <w:lang w:val="en-GB" w:eastAsia="en-US"/>
    </w:rPr>
  </w:style>
  <w:style w:type="paragraph" w:styleId="afa">
    <w:name w:val="Normal (Web)"/>
    <w:basedOn w:val="a2"/>
    <w:unhideWhenUsed/>
    <w:qFormat/>
    <w:rsid w:val="001869C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1869C5"/>
    <w:rPr>
      <w:rFonts w:ascii="Times-Roman" w:hAnsi="Times-Roman" w:hint="default"/>
      <w:b w:val="0"/>
      <w:bCs w:val="0"/>
      <w:i w:val="0"/>
      <w:iCs w:val="0"/>
      <w:color w:val="000000"/>
      <w:sz w:val="20"/>
      <w:szCs w:val="20"/>
    </w:rPr>
  </w:style>
  <w:style w:type="table" w:customStyle="1" w:styleId="TableGrid1">
    <w:name w:val="Table Grid1"/>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1869C5"/>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1869C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869C5"/>
    <w:rPr>
      <w:rFonts w:ascii="Arial" w:hAnsi="Arial"/>
      <w:sz w:val="32"/>
      <w:lang w:val="en-GB" w:eastAsia="en-US" w:bidi="ar-SA"/>
    </w:rPr>
  </w:style>
  <w:style w:type="paragraph" w:customStyle="1" w:styleId="References">
    <w:name w:val="References"/>
    <w:basedOn w:val="a2"/>
    <w:uiPriority w:val="99"/>
    <w:qFormat/>
    <w:rsid w:val="001869C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1869C5"/>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1869C5"/>
    <w:pPr>
      <w:overflowPunct w:val="0"/>
      <w:autoSpaceDE w:val="0"/>
      <w:autoSpaceDN w:val="0"/>
      <w:adjustRightInd w:val="0"/>
      <w:textAlignment w:val="baseline"/>
    </w:pPr>
    <w:rPr>
      <w:rFonts w:ascii="CG Times (WN)" w:eastAsia="MS Mincho" w:hAnsi="CG Times (WN)"/>
      <w:lang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1869C5"/>
    <w:rPr>
      <w:rFonts w:eastAsia="MS Mincho"/>
      <w:lang w:val="en-GB" w:eastAsia="en-GB"/>
    </w:rPr>
  </w:style>
  <w:style w:type="character" w:customStyle="1" w:styleId="font4">
    <w:name w:val="font4"/>
    <w:qFormat/>
    <w:rsid w:val="001869C5"/>
  </w:style>
  <w:style w:type="character" w:customStyle="1" w:styleId="UnresolvedMention2">
    <w:name w:val="Unresolved Mention2"/>
    <w:uiPriority w:val="99"/>
    <w:unhideWhenUsed/>
    <w:qFormat/>
    <w:rsid w:val="001869C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869C5"/>
    <w:rPr>
      <w:rFonts w:ascii="Arial" w:hAnsi="Arial"/>
      <w:sz w:val="36"/>
      <w:lang w:val="en-GB" w:eastAsia="en-US"/>
    </w:rPr>
  </w:style>
  <w:style w:type="paragraph" w:styleId="afe">
    <w:name w:val="index heading"/>
    <w:basedOn w:val="a2"/>
    <w:next w:val="a2"/>
    <w:qFormat/>
    <w:rsid w:val="001869C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1869C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qFormat/>
    <w:rsid w:val="001869C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869C5"/>
    <w:rPr>
      <w:rFonts w:ascii="Times New Roman" w:eastAsia="Malgun Gothic" w:hAnsi="Times New Roman"/>
      <w:lang w:val="en-GB" w:eastAsia="ja-JP"/>
    </w:rPr>
  </w:style>
  <w:style w:type="paragraph" w:styleId="25">
    <w:name w:val="Body Text 2"/>
    <w:basedOn w:val="a2"/>
    <w:link w:val="2Char2"/>
    <w:uiPriority w:val="99"/>
    <w:qFormat/>
    <w:rsid w:val="001869C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1869C5"/>
    <w:rPr>
      <w:rFonts w:ascii="Times New Roman" w:eastAsia="Malgun Gothic" w:hAnsi="Times New Roman"/>
      <w:i/>
      <w:lang w:val="en-GB" w:eastAsia="x-none"/>
    </w:rPr>
  </w:style>
  <w:style w:type="paragraph" w:styleId="34">
    <w:name w:val="Body Text 3"/>
    <w:basedOn w:val="a2"/>
    <w:link w:val="3Char1"/>
    <w:uiPriority w:val="99"/>
    <w:qFormat/>
    <w:rsid w:val="001869C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1869C5"/>
    <w:rPr>
      <w:rFonts w:ascii="Times New Roman" w:eastAsia="Osaka" w:hAnsi="Times New Roman"/>
      <w:color w:val="000000"/>
      <w:lang w:val="en-GB" w:eastAsia="x-none"/>
    </w:rPr>
  </w:style>
  <w:style w:type="character" w:styleId="aff0">
    <w:name w:val="page number"/>
    <w:qFormat/>
    <w:rsid w:val="001869C5"/>
  </w:style>
  <w:style w:type="paragraph" w:customStyle="1" w:styleId="CharCharCharCharChar">
    <w:name w:val="Char Char Char Char Char"/>
    <w:uiPriority w:val="99"/>
    <w:semiHidden/>
    <w:qFormat/>
    <w:rsid w:val="001869C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1869C5"/>
  </w:style>
  <w:style w:type="paragraph" w:customStyle="1" w:styleId="CharCharChar">
    <w:name w:val="Char Char Char"/>
    <w:uiPriority w:val="99"/>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1869C5"/>
    <w:rPr>
      <w:lang w:val="en-GB" w:eastAsia="ja-JP" w:bidi="ar-SA"/>
    </w:rPr>
  </w:style>
  <w:style w:type="paragraph" w:customStyle="1" w:styleId="1Char0">
    <w:name w:val="(文字) (文字)1 Char (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869C5"/>
    <w:rPr>
      <w:rFonts w:eastAsia="MS Mincho"/>
      <w:lang w:val="en-GB" w:eastAsia="en-US" w:bidi="ar-SA"/>
    </w:rPr>
  </w:style>
  <w:style w:type="paragraph" w:customStyle="1" w:styleId="1CharChar">
    <w:name w:val="(文字) (文字)1 Char (文字) (文字)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869C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869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869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69C5"/>
    <w:rPr>
      <w:rFonts w:ascii="Arial" w:hAnsi="Arial"/>
      <w:sz w:val="32"/>
      <w:lang w:val="en-GB" w:eastAsia="ja-JP" w:bidi="ar-SA"/>
    </w:rPr>
  </w:style>
  <w:style w:type="character" w:customStyle="1" w:styleId="CharChar4">
    <w:name w:val="Char Char4"/>
    <w:qFormat/>
    <w:rsid w:val="001869C5"/>
    <w:rPr>
      <w:rFonts w:ascii="Courier New" w:hAnsi="Courier New"/>
      <w:lang w:val="nb-NO" w:eastAsia="ja-JP" w:bidi="ar-SA"/>
    </w:rPr>
  </w:style>
  <w:style w:type="character" w:customStyle="1" w:styleId="AndreaLeonardi">
    <w:name w:val="Andrea Leonardi"/>
    <w:semiHidden/>
    <w:qFormat/>
    <w:rsid w:val="001869C5"/>
    <w:rPr>
      <w:rFonts w:ascii="Arial" w:hAnsi="Arial" w:cs="Arial"/>
      <w:color w:val="auto"/>
      <w:sz w:val="20"/>
      <w:szCs w:val="20"/>
    </w:rPr>
  </w:style>
  <w:style w:type="character" w:customStyle="1" w:styleId="NOCharChar">
    <w:name w:val="NO Char Char"/>
    <w:qFormat/>
    <w:rsid w:val="001869C5"/>
    <w:rPr>
      <w:lang w:val="en-GB" w:eastAsia="en-US" w:bidi="ar-SA"/>
    </w:rPr>
  </w:style>
  <w:style w:type="character" w:customStyle="1" w:styleId="NOZchn">
    <w:name w:val="NO Zchn"/>
    <w:qFormat/>
    <w:rsid w:val="001869C5"/>
    <w:rPr>
      <w:lang w:val="en-GB" w:eastAsia="en-US" w:bidi="ar-SA"/>
    </w:rPr>
  </w:style>
  <w:style w:type="character" w:customStyle="1" w:styleId="TACCar">
    <w:name w:val="TAC Car"/>
    <w:qFormat/>
    <w:rsid w:val="001869C5"/>
    <w:rPr>
      <w:rFonts w:ascii="Arial" w:hAnsi="Arial"/>
      <w:sz w:val="18"/>
      <w:lang w:val="en-GB" w:eastAsia="ja-JP" w:bidi="ar-SA"/>
    </w:rPr>
  </w:style>
  <w:style w:type="character" w:customStyle="1" w:styleId="TAL0">
    <w:name w:val="TAL (文字)"/>
    <w:qFormat/>
    <w:rsid w:val="001869C5"/>
    <w:rPr>
      <w:rFonts w:ascii="Arial" w:hAnsi="Arial"/>
      <w:sz w:val="18"/>
      <w:lang w:val="en-GB" w:eastAsia="ja-JP" w:bidi="ar-SA"/>
    </w:rPr>
  </w:style>
  <w:style w:type="paragraph" w:customStyle="1" w:styleId="CharCharCharCharCharChar">
    <w:name w:val="Char Char Char Char Char Char"/>
    <w:uiPriority w:val="99"/>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1869C5"/>
  </w:style>
  <w:style w:type="paragraph" w:customStyle="1" w:styleId="CarCar">
    <w:name w:val="Car C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869C5"/>
    <w:rPr>
      <w:rFonts w:ascii="Arial" w:hAnsi="Arial"/>
      <w:sz w:val="32"/>
      <w:lang w:val="en-GB" w:eastAsia="en-US" w:bidi="ar-SA"/>
    </w:rPr>
  </w:style>
  <w:style w:type="paragraph" w:customStyle="1" w:styleId="ZchnZchn1">
    <w:name w:val="Zchn Zchn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869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69C5"/>
    <w:rPr>
      <w:rFonts w:ascii="Arial" w:hAnsi="Arial"/>
      <w:sz w:val="32"/>
      <w:lang w:val="en-GB" w:eastAsia="en-US" w:bidi="ar-SA"/>
    </w:rPr>
  </w:style>
  <w:style w:type="paragraph" w:customStyle="1" w:styleId="26">
    <w:name w:val="(文字) (文字)2"/>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869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869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869C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869C5"/>
  </w:style>
  <w:style w:type="paragraph" w:customStyle="1" w:styleId="14">
    <w:name w:val="(文字) (文字)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1869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1869C5"/>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1869C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1869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869C5"/>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1869C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1869C5"/>
    <w:rPr>
      <w:rFonts w:ascii="Tahoma" w:hAnsi="Tahoma" w:cs="Tahoma"/>
      <w:shd w:val="clear" w:color="auto" w:fill="000080"/>
      <w:lang w:val="en-GB" w:eastAsia="en-US"/>
    </w:rPr>
  </w:style>
  <w:style w:type="character" w:customStyle="1" w:styleId="ZchnZchn5">
    <w:name w:val="Zchn Zchn5"/>
    <w:qFormat/>
    <w:rsid w:val="001869C5"/>
    <w:rPr>
      <w:rFonts w:ascii="Courier New" w:eastAsia="Batang" w:hAnsi="Courier New"/>
      <w:lang w:val="nb-NO" w:eastAsia="en-US" w:bidi="ar-SA"/>
    </w:rPr>
  </w:style>
  <w:style w:type="character" w:customStyle="1" w:styleId="CharChar10">
    <w:name w:val="Char Char10"/>
    <w:semiHidden/>
    <w:qFormat/>
    <w:rsid w:val="001869C5"/>
    <w:rPr>
      <w:rFonts w:ascii="Times New Roman" w:hAnsi="Times New Roman"/>
      <w:lang w:val="en-GB" w:eastAsia="en-US"/>
    </w:rPr>
  </w:style>
  <w:style w:type="character" w:customStyle="1" w:styleId="CharChar9">
    <w:name w:val="Char Char9"/>
    <w:semiHidden/>
    <w:qFormat/>
    <w:rsid w:val="001869C5"/>
    <w:rPr>
      <w:rFonts w:ascii="Tahoma" w:hAnsi="Tahoma" w:cs="Tahoma"/>
      <w:sz w:val="16"/>
      <w:szCs w:val="16"/>
      <w:lang w:val="en-GB" w:eastAsia="en-US"/>
    </w:rPr>
  </w:style>
  <w:style w:type="character" w:customStyle="1" w:styleId="CharChar8">
    <w:name w:val="Char Char8"/>
    <w:semiHidden/>
    <w:qFormat/>
    <w:rsid w:val="001869C5"/>
    <w:rPr>
      <w:rFonts w:ascii="Times New Roman" w:hAnsi="Times New Roman"/>
      <w:b/>
      <w:bCs/>
      <w:lang w:val="en-GB" w:eastAsia="en-US"/>
    </w:rPr>
  </w:style>
  <w:style w:type="paragraph" w:customStyle="1" w:styleId="15">
    <w:name w:val="修订1"/>
    <w:hidden/>
    <w:semiHidden/>
    <w:qFormat/>
    <w:rsid w:val="001869C5"/>
    <w:rPr>
      <w:rFonts w:ascii="Times New Roman" w:eastAsia="Batang" w:hAnsi="Times New Roman"/>
      <w:lang w:val="en-GB" w:eastAsia="en-US"/>
    </w:rPr>
  </w:style>
  <w:style w:type="paragraph" w:styleId="aff3">
    <w:name w:val="endnote text"/>
    <w:basedOn w:val="a2"/>
    <w:link w:val="Chare"/>
    <w:uiPriority w:val="99"/>
    <w:qFormat/>
    <w:rsid w:val="001869C5"/>
    <w:pPr>
      <w:overflowPunct w:val="0"/>
      <w:autoSpaceDE w:val="0"/>
      <w:autoSpaceDN w:val="0"/>
      <w:adjustRightInd w:val="0"/>
      <w:snapToGrid w:val="0"/>
      <w:textAlignment w:val="baseline"/>
    </w:pPr>
    <w:rPr>
      <w:lang w:eastAsia="x-none"/>
    </w:rPr>
  </w:style>
  <w:style w:type="character" w:customStyle="1" w:styleId="Chare">
    <w:name w:val="尾注文本 Char"/>
    <w:basedOn w:val="a3"/>
    <w:link w:val="aff3"/>
    <w:uiPriority w:val="99"/>
    <w:qFormat/>
    <w:rsid w:val="001869C5"/>
    <w:rPr>
      <w:rFonts w:ascii="Times New Roman" w:eastAsia="宋体" w:hAnsi="Times New Roman"/>
      <w:lang w:val="en-GB" w:eastAsia="x-none"/>
    </w:rPr>
  </w:style>
  <w:style w:type="character" w:styleId="aff4">
    <w:name w:val="endnote reference"/>
    <w:qFormat/>
    <w:rsid w:val="001869C5"/>
    <w:rPr>
      <w:vertAlign w:val="superscript"/>
    </w:rPr>
  </w:style>
  <w:style w:type="character" w:customStyle="1" w:styleId="btChar3">
    <w:name w:val="bt Char3"/>
    <w:aliases w:val="bt Car Char Char3"/>
    <w:qFormat/>
    <w:rsid w:val="001869C5"/>
    <w:rPr>
      <w:lang w:val="en-GB" w:eastAsia="ja-JP" w:bidi="ar-SA"/>
    </w:rPr>
  </w:style>
  <w:style w:type="paragraph" w:styleId="aff5">
    <w:name w:val="Title"/>
    <w:basedOn w:val="a2"/>
    <w:next w:val="a2"/>
    <w:link w:val="Charf"/>
    <w:uiPriority w:val="99"/>
    <w:qFormat/>
    <w:rsid w:val="001869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1869C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869C5"/>
    <w:rPr>
      <w:rFonts w:ascii="Arial" w:hAnsi="Arial"/>
      <w:sz w:val="22"/>
      <w:lang w:val="en-GB" w:eastAsia="ja-JP" w:bidi="ar-SA"/>
    </w:rPr>
  </w:style>
  <w:style w:type="paragraph" w:styleId="aff6">
    <w:name w:val="Date"/>
    <w:basedOn w:val="a2"/>
    <w:next w:val="a2"/>
    <w:link w:val="Charf0"/>
    <w:uiPriority w:val="99"/>
    <w:qFormat/>
    <w:rsid w:val="001869C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1869C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869C5"/>
    <w:rPr>
      <w:rFonts w:ascii="Arial" w:hAnsi="Arial"/>
      <w:sz w:val="24"/>
      <w:lang w:val="en-GB"/>
    </w:rPr>
  </w:style>
  <w:style w:type="paragraph" w:customStyle="1" w:styleId="AutoCorrect">
    <w:name w:val="AutoCorrect"/>
    <w:uiPriority w:val="99"/>
    <w:qFormat/>
    <w:rsid w:val="001869C5"/>
    <w:rPr>
      <w:rFonts w:ascii="Times New Roman" w:eastAsia="Malgun Gothic" w:hAnsi="Times New Roman"/>
      <w:sz w:val="24"/>
      <w:szCs w:val="24"/>
      <w:lang w:val="en-GB" w:eastAsia="ko-KR"/>
    </w:rPr>
  </w:style>
  <w:style w:type="paragraph" w:customStyle="1" w:styleId="-PAGE-">
    <w:name w:val="- PAGE -"/>
    <w:uiPriority w:val="99"/>
    <w:qFormat/>
    <w:rsid w:val="001869C5"/>
    <w:rPr>
      <w:rFonts w:ascii="Times New Roman" w:eastAsia="Malgun Gothic" w:hAnsi="Times New Roman"/>
      <w:sz w:val="24"/>
      <w:szCs w:val="24"/>
      <w:lang w:val="en-GB" w:eastAsia="ko-KR"/>
    </w:rPr>
  </w:style>
  <w:style w:type="paragraph" w:customStyle="1" w:styleId="PageXofY">
    <w:name w:val="Page X of Y"/>
    <w:uiPriority w:val="99"/>
    <w:qFormat/>
    <w:rsid w:val="001869C5"/>
    <w:rPr>
      <w:rFonts w:ascii="Times New Roman" w:eastAsia="Malgun Gothic" w:hAnsi="Times New Roman"/>
      <w:sz w:val="24"/>
      <w:szCs w:val="24"/>
      <w:lang w:val="en-GB" w:eastAsia="ko-KR"/>
    </w:rPr>
  </w:style>
  <w:style w:type="paragraph" w:customStyle="1" w:styleId="Createdby">
    <w:name w:val="Created by"/>
    <w:uiPriority w:val="99"/>
    <w:qFormat/>
    <w:rsid w:val="001869C5"/>
    <w:rPr>
      <w:rFonts w:ascii="Times New Roman" w:eastAsia="Malgun Gothic" w:hAnsi="Times New Roman"/>
      <w:sz w:val="24"/>
      <w:szCs w:val="24"/>
      <w:lang w:val="en-GB" w:eastAsia="ko-KR"/>
    </w:rPr>
  </w:style>
  <w:style w:type="paragraph" w:customStyle="1" w:styleId="Createdon">
    <w:name w:val="Created on"/>
    <w:uiPriority w:val="99"/>
    <w:qFormat/>
    <w:rsid w:val="001869C5"/>
    <w:rPr>
      <w:rFonts w:ascii="Times New Roman" w:eastAsia="Malgun Gothic" w:hAnsi="Times New Roman"/>
      <w:sz w:val="24"/>
      <w:szCs w:val="24"/>
      <w:lang w:val="en-GB" w:eastAsia="ko-KR"/>
    </w:rPr>
  </w:style>
  <w:style w:type="paragraph" w:customStyle="1" w:styleId="Lastprinted">
    <w:name w:val="Last printed"/>
    <w:uiPriority w:val="99"/>
    <w:qFormat/>
    <w:rsid w:val="001869C5"/>
    <w:rPr>
      <w:rFonts w:ascii="Times New Roman" w:eastAsia="Malgun Gothic" w:hAnsi="Times New Roman"/>
      <w:sz w:val="24"/>
      <w:szCs w:val="24"/>
      <w:lang w:val="en-GB" w:eastAsia="ko-KR"/>
    </w:rPr>
  </w:style>
  <w:style w:type="paragraph" w:customStyle="1" w:styleId="Lastsavedby">
    <w:name w:val="Last saved by"/>
    <w:uiPriority w:val="99"/>
    <w:qFormat/>
    <w:rsid w:val="001869C5"/>
    <w:rPr>
      <w:rFonts w:ascii="Times New Roman" w:eastAsia="Malgun Gothic" w:hAnsi="Times New Roman"/>
      <w:sz w:val="24"/>
      <w:szCs w:val="24"/>
      <w:lang w:val="en-GB" w:eastAsia="ko-KR"/>
    </w:rPr>
  </w:style>
  <w:style w:type="paragraph" w:customStyle="1" w:styleId="Filename">
    <w:name w:val="Filename"/>
    <w:uiPriority w:val="99"/>
    <w:qFormat/>
    <w:rsid w:val="001869C5"/>
    <w:rPr>
      <w:rFonts w:ascii="Times New Roman" w:eastAsia="Malgun Gothic" w:hAnsi="Times New Roman"/>
      <w:sz w:val="24"/>
      <w:szCs w:val="24"/>
      <w:lang w:val="en-GB" w:eastAsia="ko-KR"/>
    </w:rPr>
  </w:style>
  <w:style w:type="paragraph" w:customStyle="1" w:styleId="Filenameandpath">
    <w:name w:val="Filename and path"/>
    <w:uiPriority w:val="99"/>
    <w:qFormat/>
    <w:rsid w:val="001869C5"/>
    <w:rPr>
      <w:rFonts w:ascii="Times New Roman" w:eastAsia="Malgun Gothic" w:hAnsi="Times New Roman"/>
      <w:sz w:val="24"/>
      <w:szCs w:val="24"/>
      <w:lang w:val="en-GB" w:eastAsia="ko-KR"/>
    </w:rPr>
  </w:style>
  <w:style w:type="paragraph" w:customStyle="1" w:styleId="AuthorPageDate">
    <w:name w:val="Author  Page #  Date"/>
    <w:uiPriority w:val="99"/>
    <w:qFormat/>
    <w:rsid w:val="001869C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869C5"/>
    <w:rPr>
      <w:rFonts w:ascii="Times New Roman" w:eastAsia="Malgun Gothic" w:hAnsi="Times New Roman"/>
      <w:sz w:val="24"/>
      <w:szCs w:val="24"/>
      <w:lang w:val="en-GB" w:eastAsia="ko-KR"/>
    </w:rPr>
  </w:style>
  <w:style w:type="paragraph" w:customStyle="1" w:styleId="INDENT1">
    <w:name w:val="INDENT1"/>
    <w:basedOn w:val="a2"/>
    <w:qFormat/>
    <w:rsid w:val="001869C5"/>
    <w:pPr>
      <w:overflowPunct w:val="0"/>
      <w:autoSpaceDE w:val="0"/>
      <w:autoSpaceDN w:val="0"/>
      <w:adjustRightInd w:val="0"/>
      <w:ind w:left="851"/>
      <w:textAlignment w:val="baseline"/>
    </w:pPr>
    <w:rPr>
      <w:lang w:eastAsia="ja-JP"/>
    </w:rPr>
  </w:style>
  <w:style w:type="paragraph" w:customStyle="1" w:styleId="INDENT2">
    <w:name w:val="INDENT2"/>
    <w:basedOn w:val="a2"/>
    <w:qFormat/>
    <w:rsid w:val="001869C5"/>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1869C5"/>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1869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1869C5"/>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1869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1869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1869C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1869C5"/>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1869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1869C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1869C5"/>
    <w:pPr>
      <w:overflowPunct w:val="0"/>
      <w:autoSpaceDE w:val="0"/>
      <w:autoSpaceDN w:val="0"/>
      <w:adjustRightInd w:val="0"/>
      <w:textAlignment w:val="baseline"/>
    </w:pPr>
    <w:rPr>
      <w:lang w:eastAsia="ja-JP"/>
    </w:rPr>
  </w:style>
  <w:style w:type="paragraph" w:customStyle="1" w:styleId="TaOC">
    <w:name w:val="TaOC"/>
    <w:basedOn w:val="TAC"/>
    <w:uiPriority w:val="99"/>
    <w:qFormat/>
    <w:rsid w:val="001869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1869C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1869C5"/>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869C5"/>
    <w:rPr>
      <w:rFonts w:ascii="Arial" w:hAnsi="Arial"/>
      <w:sz w:val="28"/>
      <w:lang w:val="en-GB" w:eastAsia="en-US" w:bidi="ar-SA"/>
    </w:rPr>
  </w:style>
  <w:style w:type="character" w:customStyle="1" w:styleId="T1Char3">
    <w:name w:val="T1 Char3"/>
    <w:aliases w:val="Header 6 Char Char3"/>
    <w:qFormat/>
    <w:rsid w:val="001869C5"/>
    <w:rPr>
      <w:rFonts w:ascii="Arial" w:hAnsi="Arial"/>
      <w:lang w:val="en-GB" w:eastAsia="en-US" w:bidi="ar-SA"/>
    </w:rPr>
  </w:style>
  <w:style w:type="table" w:customStyle="1" w:styleId="Tabellengitternetz1">
    <w:name w:val="Tabellengitternetz1"/>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869C5"/>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869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1869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7">
    <w:name w:val="吹き出し"/>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869C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1869C5"/>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869C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869C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869C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869C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869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869C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869C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869C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869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1869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869C5"/>
    <w:pPr>
      <w:tabs>
        <w:tab w:val="left" w:pos="360"/>
      </w:tabs>
      <w:ind w:left="360" w:hanging="360"/>
    </w:pPr>
  </w:style>
  <w:style w:type="paragraph" w:customStyle="1" w:styleId="Para1">
    <w:name w:val="Para1"/>
    <w:basedOn w:val="a2"/>
    <w:uiPriority w:val="99"/>
    <w:qFormat/>
    <w:rsid w:val="001869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869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1869C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869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869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869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869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869C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1869C5"/>
    <w:pPr>
      <w:spacing w:before="120"/>
      <w:outlineLvl w:val="2"/>
    </w:pPr>
    <w:rPr>
      <w:sz w:val="28"/>
    </w:rPr>
  </w:style>
  <w:style w:type="paragraph" w:customStyle="1" w:styleId="Heading2Head2A2">
    <w:name w:val="Heading 2.Head2A.2"/>
    <w:basedOn w:val="11"/>
    <w:next w:val="a2"/>
    <w:uiPriority w:val="99"/>
    <w:qFormat/>
    <w:rsid w:val="001869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1869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1869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869C5"/>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qFormat/>
    <w:rsid w:val="001869C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uiPriority w:val="99"/>
    <w:qFormat/>
    <w:rsid w:val="001869C5"/>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1869C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1869C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6">
    <w:name w:val="网格型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869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869C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869C5"/>
    <w:rPr>
      <w:rFonts w:ascii="Arial" w:eastAsia="Malgun Gothic" w:hAnsi="Arial"/>
      <w:kern w:val="2"/>
      <w:sz w:val="18"/>
      <w:lang w:val="en-GB" w:eastAsia="en-GB"/>
    </w:rPr>
  </w:style>
  <w:style w:type="character" w:customStyle="1" w:styleId="CharChar29">
    <w:name w:val="Char Char29"/>
    <w:qFormat/>
    <w:rsid w:val="001869C5"/>
    <w:rPr>
      <w:rFonts w:ascii="Arial" w:hAnsi="Arial"/>
      <w:sz w:val="36"/>
      <w:lang w:val="en-GB" w:eastAsia="en-US" w:bidi="ar-SA"/>
    </w:rPr>
  </w:style>
  <w:style w:type="character" w:customStyle="1" w:styleId="CharChar28">
    <w:name w:val="Char Char28"/>
    <w:qFormat/>
    <w:rsid w:val="001869C5"/>
    <w:rPr>
      <w:rFonts w:ascii="Arial" w:hAnsi="Arial"/>
      <w:sz w:val="32"/>
      <w:lang w:val="en-GB"/>
    </w:rPr>
  </w:style>
  <w:style w:type="character" w:customStyle="1" w:styleId="msoins00">
    <w:name w:val="msoins0"/>
    <w:qFormat/>
    <w:rsid w:val="001869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869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869C5"/>
    <w:rPr>
      <w:rFonts w:ascii="Arial" w:hAnsi="Arial"/>
      <w:sz w:val="22"/>
      <w:lang w:val="en-GB" w:eastAsia="en-GB" w:bidi="ar-SA"/>
    </w:rPr>
  </w:style>
  <w:style w:type="character" w:customStyle="1" w:styleId="B1Zchn">
    <w:name w:val="B1 Zchn"/>
    <w:qFormat/>
    <w:rsid w:val="001869C5"/>
    <w:rPr>
      <w:rFonts w:ascii="Times New Roman" w:hAnsi="Times New Roman"/>
      <w:lang w:val="en-GB"/>
    </w:rPr>
  </w:style>
  <w:style w:type="character" w:customStyle="1" w:styleId="GuidanceChar">
    <w:name w:val="Guidance Char"/>
    <w:link w:val="Guidance"/>
    <w:qFormat/>
    <w:rsid w:val="001869C5"/>
    <w:rPr>
      <w:rFonts w:ascii="Times New Roman" w:hAnsi="Times New Roman"/>
      <w:i/>
      <w:color w:val="0000FF"/>
      <w:lang w:val="en-GB" w:eastAsia="en-GB"/>
    </w:rPr>
  </w:style>
  <w:style w:type="paragraph" w:customStyle="1" w:styleId="msonormal0">
    <w:name w:val="msonormal"/>
    <w:basedOn w:val="a2"/>
    <w:uiPriority w:val="99"/>
    <w:qFormat/>
    <w:rsid w:val="001869C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869C5"/>
    <w:rPr>
      <w:rFonts w:ascii="Times New Roman" w:hAnsi="Times New Roman"/>
      <w:lang w:val="en-GB" w:eastAsia="ko-KR"/>
    </w:rPr>
  </w:style>
  <w:style w:type="paragraph" w:customStyle="1" w:styleId="aff8">
    <w:name w:val="样式 页眉"/>
    <w:basedOn w:val="a7"/>
    <w:link w:val="Charf1"/>
    <w:qFormat/>
    <w:rsid w:val="001869C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b"/>
    <w:uiPriority w:val="34"/>
    <w:qFormat/>
    <w:locked/>
    <w:rsid w:val="001869C5"/>
    <w:rPr>
      <w:rFonts w:ascii="Times New Roman" w:eastAsia="MS Mincho" w:hAnsi="Times New Roman"/>
      <w:lang w:val="en-GB" w:eastAsia="en-GB"/>
    </w:rPr>
  </w:style>
  <w:style w:type="character" w:customStyle="1" w:styleId="Charf1">
    <w:name w:val="样式 页眉 Char"/>
    <w:link w:val="aff8"/>
    <w:qFormat/>
    <w:rsid w:val="001869C5"/>
    <w:rPr>
      <w:rFonts w:ascii="Arial" w:eastAsia="Arial" w:hAnsi="Arial"/>
      <w:b/>
      <w:bCs/>
      <w:noProof/>
      <w:sz w:val="22"/>
      <w:lang w:val="en-GB" w:eastAsia="en-US"/>
    </w:rPr>
  </w:style>
  <w:style w:type="character" w:customStyle="1" w:styleId="B1Char1">
    <w:name w:val="B1 Char1"/>
    <w:qFormat/>
    <w:rsid w:val="001869C5"/>
    <w:rPr>
      <w:lang w:val="en-GB"/>
    </w:rPr>
  </w:style>
  <w:style w:type="paragraph" w:customStyle="1" w:styleId="37">
    <w:name w:val="吹き出し3"/>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1869C5"/>
    <w:rPr>
      <w:rFonts w:ascii="Times New Roman" w:hAnsi="Times New Roman"/>
      <w:lang w:val="en-GB" w:eastAsia="en-US"/>
    </w:rPr>
  </w:style>
  <w:style w:type="paragraph" w:customStyle="1" w:styleId="CharChar24">
    <w:name w:val="Char Char24"/>
    <w:basedOn w:val="a2"/>
    <w:uiPriority w:val="99"/>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1869C5"/>
    <w:pPr>
      <w:tabs>
        <w:tab w:val="num" w:pos="45"/>
      </w:tabs>
      <w:overflowPunct w:val="0"/>
      <w:autoSpaceDE w:val="0"/>
      <w:autoSpaceDN w:val="0"/>
      <w:adjustRightInd w:val="0"/>
      <w:ind w:left="405" w:hanging="405"/>
      <w:textAlignment w:val="baseline"/>
    </w:pPr>
    <w:rPr>
      <w:rFonts w:eastAsia="Arial"/>
      <w:lang w:eastAsia="en-GB"/>
    </w:rPr>
  </w:style>
  <w:style w:type="paragraph" w:styleId="aff9">
    <w:name w:val="table of figures"/>
    <w:basedOn w:val="a2"/>
    <w:next w:val="a2"/>
    <w:uiPriority w:val="99"/>
    <w:qFormat/>
    <w:rsid w:val="001869C5"/>
    <w:pPr>
      <w:overflowPunct w:val="0"/>
      <w:autoSpaceDE w:val="0"/>
      <w:autoSpaceDN w:val="0"/>
      <w:adjustRightInd w:val="0"/>
      <w:ind w:left="400" w:hanging="400"/>
      <w:jc w:val="center"/>
      <w:textAlignment w:val="baseline"/>
    </w:pPr>
    <w:rPr>
      <w:rFonts w:eastAsia="Yu Mincho"/>
      <w:b/>
      <w:lang w:eastAsia="en-GB"/>
    </w:rPr>
  </w:style>
  <w:style w:type="paragraph" w:styleId="38">
    <w:name w:val="Body Text Indent 3"/>
    <w:basedOn w:val="a2"/>
    <w:link w:val="3Char2"/>
    <w:uiPriority w:val="99"/>
    <w:qFormat/>
    <w:rsid w:val="001869C5"/>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8"/>
    <w:uiPriority w:val="99"/>
    <w:qFormat/>
    <w:rsid w:val="001869C5"/>
    <w:rPr>
      <w:rFonts w:ascii="Times New Roman" w:eastAsia="Yu Mincho" w:hAnsi="Times New Roman"/>
      <w:lang w:val="en-GB" w:eastAsia="en-GB"/>
    </w:rPr>
  </w:style>
  <w:style w:type="paragraph" w:customStyle="1" w:styleId="MotorolaResponse1">
    <w:name w:val="Motorola Response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869C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869C5"/>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869C5"/>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1869C5"/>
    <w:rPr>
      <w:rFonts w:ascii="Arial" w:eastAsia="Arial" w:hAnsi="Arial"/>
      <w:sz w:val="28"/>
      <w:lang w:val="en-GB" w:eastAsia="en-GB"/>
    </w:rPr>
  </w:style>
  <w:style w:type="paragraph" w:customStyle="1" w:styleId="a">
    <w:name w:val="表格题注"/>
    <w:next w:val="a2"/>
    <w:uiPriority w:val="99"/>
    <w:qFormat/>
    <w:rsid w:val="001869C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1869C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869C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869C5"/>
    <w:rPr>
      <w:vanish w:val="0"/>
      <w:color w:val="FF0000"/>
      <w:lang w:eastAsia="en-US"/>
    </w:rPr>
  </w:style>
  <w:style w:type="character" w:customStyle="1" w:styleId="Char1">
    <w:name w:val="列表 Char"/>
    <w:link w:val="ab"/>
    <w:qFormat/>
    <w:rsid w:val="001869C5"/>
    <w:rPr>
      <w:rFonts w:ascii="Times New Roman" w:hAnsi="Times New Roman"/>
      <w:lang w:val="en-GB" w:eastAsia="en-US"/>
    </w:rPr>
  </w:style>
  <w:style w:type="character" w:customStyle="1" w:styleId="2Char1">
    <w:name w:val="列表 2 Char"/>
    <w:link w:val="24"/>
    <w:qFormat/>
    <w:rsid w:val="001869C5"/>
    <w:rPr>
      <w:rFonts w:ascii="Times New Roman" w:hAnsi="Times New Roman"/>
      <w:lang w:val="en-GB" w:eastAsia="en-US"/>
    </w:rPr>
  </w:style>
  <w:style w:type="character" w:customStyle="1" w:styleId="3Char0">
    <w:name w:val="列表项目符号 3 Char"/>
    <w:link w:val="32"/>
    <w:qFormat/>
    <w:rsid w:val="001869C5"/>
    <w:rPr>
      <w:rFonts w:ascii="Times New Roman" w:hAnsi="Times New Roman"/>
      <w:lang w:val="en-GB" w:eastAsia="en-US"/>
    </w:rPr>
  </w:style>
  <w:style w:type="character" w:customStyle="1" w:styleId="2Char0">
    <w:name w:val="列表项目符号 2 Char"/>
    <w:link w:val="23"/>
    <w:qFormat/>
    <w:rsid w:val="001869C5"/>
    <w:rPr>
      <w:rFonts w:ascii="Times New Roman" w:hAnsi="Times New Roman"/>
      <w:lang w:val="en-GB" w:eastAsia="en-US"/>
    </w:rPr>
  </w:style>
  <w:style w:type="character" w:customStyle="1" w:styleId="Char2">
    <w:name w:val="列表项目符号 Char"/>
    <w:link w:val="aa"/>
    <w:qFormat/>
    <w:rsid w:val="001869C5"/>
    <w:rPr>
      <w:rFonts w:ascii="Times New Roman" w:hAnsi="Times New Roman"/>
      <w:lang w:val="en-GB" w:eastAsia="en-US"/>
    </w:rPr>
  </w:style>
  <w:style w:type="character" w:customStyle="1" w:styleId="1Char1">
    <w:name w:val="样式1 Char"/>
    <w:link w:val="10"/>
    <w:uiPriority w:val="99"/>
    <w:qFormat/>
    <w:rsid w:val="001869C5"/>
    <w:rPr>
      <w:rFonts w:ascii="Arial" w:hAnsi="Arial"/>
      <w:sz w:val="18"/>
      <w:lang w:eastAsia="ja-JP"/>
    </w:rPr>
  </w:style>
  <w:style w:type="character" w:customStyle="1" w:styleId="superscript">
    <w:name w:val="superscript"/>
    <w:qFormat/>
    <w:rsid w:val="001869C5"/>
    <w:rPr>
      <w:rFonts w:ascii="Bookman" w:hAnsi="Bookman"/>
      <w:position w:val="6"/>
      <w:sz w:val="18"/>
    </w:rPr>
  </w:style>
  <w:style w:type="character" w:customStyle="1" w:styleId="NOChar1">
    <w:name w:val="NO Char1"/>
    <w:qFormat/>
    <w:rsid w:val="001869C5"/>
    <w:rPr>
      <w:rFonts w:eastAsia="MS Mincho"/>
      <w:lang w:val="en-GB" w:eastAsia="en-US" w:bidi="ar-SA"/>
    </w:rPr>
  </w:style>
  <w:style w:type="paragraph" w:customStyle="1" w:styleId="textintend1">
    <w:name w:val="text intend 1"/>
    <w:basedOn w:val="text"/>
    <w:uiPriority w:val="99"/>
    <w:qFormat/>
    <w:rsid w:val="001869C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869C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869C5"/>
    <w:rPr>
      <w:lang w:val="en-GB"/>
    </w:rPr>
  </w:style>
  <w:style w:type="character" w:customStyle="1" w:styleId="EndnoteTextChar1">
    <w:name w:val="Endnote Text Char1"/>
    <w:qFormat/>
    <w:rsid w:val="001869C5"/>
    <w:rPr>
      <w:lang w:val="en-GB"/>
    </w:rPr>
  </w:style>
  <w:style w:type="character" w:customStyle="1" w:styleId="TitleChar1">
    <w:name w:val="Title Char1"/>
    <w:qFormat/>
    <w:rsid w:val="001869C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869C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869C5"/>
    <w:rPr>
      <w:lang w:val="en-GB"/>
    </w:rPr>
  </w:style>
  <w:style w:type="character" w:customStyle="1" w:styleId="BodyTextIndentChar1">
    <w:name w:val="Body Text Indent Char1"/>
    <w:qFormat/>
    <w:rsid w:val="001869C5"/>
    <w:rPr>
      <w:lang w:val="en-GB"/>
    </w:rPr>
  </w:style>
  <w:style w:type="character" w:customStyle="1" w:styleId="BodyText3Char1">
    <w:name w:val="Body Text 3 Char1"/>
    <w:qFormat/>
    <w:rsid w:val="001869C5"/>
    <w:rPr>
      <w:sz w:val="16"/>
      <w:szCs w:val="16"/>
      <w:lang w:val="en-GB"/>
    </w:rPr>
  </w:style>
  <w:style w:type="paragraph" w:customStyle="1" w:styleId="text">
    <w:name w:val="text"/>
    <w:basedOn w:val="a2"/>
    <w:uiPriority w:val="99"/>
    <w:qFormat/>
    <w:rsid w:val="001869C5"/>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1869C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1869C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869C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1869C5"/>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1869C5"/>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1"/>
    <w:uiPriority w:val="99"/>
    <w:qFormat/>
    <w:rsid w:val="001869C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1869C5"/>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1869C5"/>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1869C5"/>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1869C5"/>
    <w:rPr>
      <w:rFonts w:ascii="Times New Roman" w:eastAsia="Batang" w:hAnsi="Times New Roman"/>
      <w:lang w:val="en-GB" w:eastAsia="en-US"/>
    </w:rPr>
  </w:style>
  <w:style w:type="paragraph" w:customStyle="1" w:styleId="81">
    <w:name w:val="表 (赤)  81"/>
    <w:basedOn w:val="a2"/>
    <w:uiPriority w:val="34"/>
    <w:qFormat/>
    <w:rsid w:val="001869C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869C5"/>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9">
    <w:name w:val="Table Classic 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869C5"/>
    <w:rPr>
      <w:rFonts w:ascii="Times New Roman" w:hAnsi="Times New Roman"/>
      <w:lang w:val="en-GB" w:eastAsia="en-US"/>
    </w:rPr>
  </w:style>
  <w:style w:type="character" w:styleId="affa">
    <w:name w:val="Placeholder Text"/>
    <w:uiPriority w:val="99"/>
    <w:unhideWhenUsed/>
    <w:qFormat/>
    <w:rsid w:val="001869C5"/>
    <w:rPr>
      <w:color w:val="808080"/>
    </w:rPr>
  </w:style>
  <w:style w:type="paragraph" w:customStyle="1" w:styleId="LGTdoc">
    <w:name w:val="LGTdoc_본문"/>
    <w:basedOn w:val="a2"/>
    <w:uiPriority w:val="99"/>
    <w:qFormat/>
    <w:rsid w:val="001869C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1869C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1869C5"/>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869C5"/>
    <w:rPr>
      <w:rFonts w:ascii="Arial" w:eastAsia="宋体" w:hAnsi="Arial"/>
      <w:szCs w:val="24"/>
      <w:lang w:val="en-GB" w:eastAsia="en-GB"/>
    </w:rPr>
  </w:style>
  <w:style w:type="paragraph" w:customStyle="1" w:styleId="Text1">
    <w:name w:val="Text 1"/>
    <w:basedOn w:val="a2"/>
    <w:uiPriority w:val="99"/>
    <w:qFormat/>
    <w:rsid w:val="001869C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1869C5"/>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869C5"/>
  </w:style>
  <w:style w:type="paragraph" w:customStyle="1" w:styleId="cita">
    <w:name w:val="cita"/>
    <w:basedOn w:val="a2"/>
    <w:uiPriority w:val="99"/>
    <w:qFormat/>
    <w:rsid w:val="001869C5"/>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1869C5"/>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a2"/>
    <w:uiPriority w:val="99"/>
    <w:qFormat/>
    <w:rsid w:val="001869C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869C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869C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869C5"/>
    <w:rPr>
      <w:vanish w:val="0"/>
      <w:webHidden w:val="0"/>
      <w:color w:val="000000"/>
      <w:specVanish w:val="0"/>
    </w:rPr>
  </w:style>
  <w:style w:type="paragraph" w:customStyle="1" w:styleId="Equation">
    <w:name w:val="Equation"/>
    <w:basedOn w:val="a2"/>
    <w:next w:val="a2"/>
    <w:link w:val="EquationChar"/>
    <w:qFormat/>
    <w:rsid w:val="001869C5"/>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1869C5"/>
    <w:rPr>
      <w:rFonts w:ascii="Times New Roman" w:eastAsia="宋体" w:hAnsi="Times New Roman"/>
      <w:sz w:val="22"/>
      <w:szCs w:val="22"/>
      <w:lang w:val="en-GB" w:eastAsia="en-GB"/>
    </w:rPr>
  </w:style>
  <w:style w:type="character" w:customStyle="1" w:styleId="apple-converted-space">
    <w:name w:val="apple-converted-space"/>
    <w:qFormat/>
    <w:rsid w:val="001869C5"/>
  </w:style>
  <w:style w:type="character" w:customStyle="1" w:styleId="shorttext">
    <w:name w:val="short_text"/>
    <w:qFormat/>
    <w:rsid w:val="001869C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869C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869C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869C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869C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869C5"/>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869C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869C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869C5"/>
    <w:rPr>
      <w:rFonts w:ascii="Times New Roman" w:eastAsia="Yu Mincho" w:hAnsi="Times New Roman"/>
      <w:lang w:val="en-GB" w:eastAsia="en-US"/>
    </w:rPr>
  </w:style>
  <w:style w:type="paragraph" w:customStyle="1" w:styleId="46">
    <w:name w:val="吹き出し4"/>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1869C5"/>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1869C5"/>
    <w:rPr>
      <w:rFonts w:ascii="Times New Roman" w:eastAsia="Batang" w:hAnsi="Times New Roman"/>
      <w:lang w:val="en-GB" w:eastAsia="en-US"/>
    </w:rPr>
  </w:style>
  <w:style w:type="paragraph" w:customStyle="1" w:styleId="TOC92">
    <w:name w:val="TOC 92"/>
    <w:basedOn w:val="80"/>
    <w:uiPriority w:val="99"/>
    <w:qFormat/>
    <w:rsid w:val="001869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869C5"/>
    <w:rPr>
      <w:lang w:val="en-GB" w:eastAsia="ja-JP" w:bidi="ar-SA"/>
    </w:rPr>
  </w:style>
  <w:style w:type="character" w:customStyle="1" w:styleId="CharChar42">
    <w:name w:val="Char Char42"/>
    <w:qFormat/>
    <w:rsid w:val="001869C5"/>
    <w:rPr>
      <w:rFonts w:ascii="Courier New" w:hAnsi="Courier New" w:cs="Courier New" w:hint="default"/>
      <w:lang w:val="nb-NO" w:eastAsia="ja-JP" w:bidi="ar-SA"/>
    </w:rPr>
  </w:style>
  <w:style w:type="character" w:customStyle="1" w:styleId="CharChar72">
    <w:name w:val="Char Char72"/>
    <w:semiHidden/>
    <w:qFormat/>
    <w:rsid w:val="001869C5"/>
    <w:rPr>
      <w:rFonts w:ascii="Tahoma" w:hAnsi="Tahoma" w:cs="Tahoma" w:hint="default"/>
      <w:shd w:val="clear" w:color="auto" w:fill="000080"/>
      <w:lang w:val="en-GB" w:eastAsia="en-US"/>
    </w:rPr>
  </w:style>
  <w:style w:type="character" w:customStyle="1" w:styleId="CharChar102">
    <w:name w:val="Char Char102"/>
    <w:semiHidden/>
    <w:qFormat/>
    <w:rsid w:val="001869C5"/>
    <w:rPr>
      <w:rFonts w:ascii="Times New Roman" w:hAnsi="Times New Roman" w:cs="Times New Roman" w:hint="default"/>
      <w:lang w:val="en-GB" w:eastAsia="en-US"/>
    </w:rPr>
  </w:style>
  <w:style w:type="character" w:customStyle="1" w:styleId="CharChar92">
    <w:name w:val="Char Char92"/>
    <w:semiHidden/>
    <w:qFormat/>
    <w:rsid w:val="001869C5"/>
    <w:rPr>
      <w:rFonts w:ascii="Tahoma" w:hAnsi="Tahoma" w:cs="Tahoma" w:hint="default"/>
      <w:sz w:val="16"/>
      <w:szCs w:val="16"/>
      <w:lang w:val="en-GB" w:eastAsia="en-US"/>
    </w:rPr>
  </w:style>
  <w:style w:type="character" w:customStyle="1" w:styleId="CharChar82">
    <w:name w:val="Char Char82"/>
    <w:semiHidden/>
    <w:qFormat/>
    <w:rsid w:val="001869C5"/>
    <w:rPr>
      <w:rFonts w:ascii="Times New Roman" w:hAnsi="Times New Roman" w:cs="Times New Roman" w:hint="default"/>
      <w:b/>
      <w:bCs/>
      <w:lang w:val="en-GB" w:eastAsia="en-US"/>
    </w:rPr>
  </w:style>
  <w:style w:type="character" w:customStyle="1" w:styleId="CharChar292">
    <w:name w:val="Char Char292"/>
    <w:qFormat/>
    <w:rsid w:val="001869C5"/>
    <w:rPr>
      <w:rFonts w:ascii="Arial" w:hAnsi="Arial" w:cs="Arial" w:hint="default"/>
      <w:sz w:val="36"/>
      <w:lang w:val="en-GB" w:eastAsia="en-US" w:bidi="ar-SA"/>
    </w:rPr>
  </w:style>
  <w:style w:type="character" w:customStyle="1" w:styleId="CharChar282">
    <w:name w:val="Char Char282"/>
    <w:qFormat/>
    <w:rsid w:val="001869C5"/>
    <w:rPr>
      <w:rFonts w:ascii="Arial" w:hAnsi="Arial" w:cs="Arial" w:hint="default"/>
      <w:sz w:val="32"/>
      <w:lang w:val="en-GB"/>
    </w:rPr>
  </w:style>
  <w:style w:type="character" w:customStyle="1" w:styleId="ZchnZchn52">
    <w:name w:val="Zchn Zchn52"/>
    <w:qFormat/>
    <w:rsid w:val="001869C5"/>
    <w:rPr>
      <w:rFonts w:ascii="Courier New" w:eastAsia="Batang" w:hAnsi="Courier New"/>
      <w:lang w:val="nb-NO" w:eastAsia="en-US" w:bidi="ar-SA"/>
    </w:rPr>
  </w:style>
  <w:style w:type="paragraph" w:customStyle="1" w:styleId="TOC911">
    <w:name w:val="TOC 911"/>
    <w:basedOn w:val="80"/>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869C5"/>
    <w:rPr>
      <w:color w:val="808080"/>
      <w:shd w:val="clear" w:color="auto" w:fill="E6E6E6"/>
    </w:rPr>
  </w:style>
  <w:style w:type="paragraph" w:customStyle="1" w:styleId="CharCharCharCharChar1">
    <w:name w:val="Char Char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1869C5"/>
    <w:rPr>
      <w:lang w:val="en-GB" w:eastAsia="ja-JP" w:bidi="ar-SA"/>
    </w:rPr>
  </w:style>
  <w:style w:type="paragraph" w:customStyle="1" w:styleId="1Char10">
    <w:name w:val="(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869C5"/>
    <w:rPr>
      <w:rFonts w:ascii="Courier New" w:hAnsi="Courier New"/>
      <w:lang w:val="nb-NO" w:eastAsia="ja-JP" w:bidi="ar-SA"/>
    </w:rPr>
  </w:style>
  <w:style w:type="paragraph" w:customStyle="1" w:styleId="CharCharCharCharCharChar1">
    <w:name w:val="Char Char Char Char Char Char1"/>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869C5"/>
    <w:rPr>
      <w:rFonts w:ascii="Tahoma" w:hAnsi="Tahoma" w:cs="Tahoma"/>
      <w:shd w:val="clear" w:color="auto" w:fill="000080"/>
      <w:lang w:val="en-GB" w:eastAsia="en-US"/>
    </w:rPr>
  </w:style>
  <w:style w:type="character" w:customStyle="1" w:styleId="ZchnZchn51">
    <w:name w:val="Zchn Zchn51"/>
    <w:qFormat/>
    <w:rsid w:val="001869C5"/>
    <w:rPr>
      <w:rFonts w:ascii="Courier New" w:eastAsia="Batang" w:hAnsi="Courier New"/>
      <w:lang w:val="nb-NO" w:eastAsia="en-US" w:bidi="ar-SA"/>
    </w:rPr>
  </w:style>
  <w:style w:type="character" w:customStyle="1" w:styleId="CharChar101">
    <w:name w:val="Char Char101"/>
    <w:semiHidden/>
    <w:qFormat/>
    <w:rsid w:val="001869C5"/>
    <w:rPr>
      <w:rFonts w:ascii="Times New Roman" w:hAnsi="Times New Roman"/>
      <w:lang w:val="en-GB" w:eastAsia="en-US"/>
    </w:rPr>
  </w:style>
  <w:style w:type="character" w:customStyle="1" w:styleId="CharChar91">
    <w:name w:val="Char Char91"/>
    <w:semiHidden/>
    <w:qFormat/>
    <w:rsid w:val="001869C5"/>
    <w:rPr>
      <w:rFonts w:ascii="Tahoma" w:hAnsi="Tahoma" w:cs="Tahoma"/>
      <w:sz w:val="16"/>
      <w:szCs w:val="16"/>
      <w:lang w:val="en-GB" w:eastAsia="en-US"/>
    </w:rPr>
  </w:style>
  <w:style w:type="character" w:customStyle="1" w:styleId="CharChar81">
    <w:name w:val="Char Char81"/>
    <w:semiHidden/>
    <w:qFormat/>
    <w:rsid w:val="001869C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869C5"/>
    <w:rPr>
      <w:rFonts w:ascii="Arial" w:hAnsi="Arial"/>
      <w:sz w:val="36"/>
      <w:lang w:val="en-GB" w:eastAsia="en-US" w:bidi="ar-SA"/>
    </w:rPr>
  </w:style>
  <w:style w:type="character" w:customStyle="1" w:styleId="CharChar281">
    <w:name w:val="Char Char281"/>
    <w:qFormat/>
    <w:rsid w:val="001869C5"/>
    <w:rPr>
      <w:rFonts w:ascii="Arial" w:hAnsi="Arial"/>
      <w:sz w:val="32"/>
      <w:lang w:val="en-GB"/>
    </w:rPr>
  </w:style>
  <w:style w:type="paragraph" w:customStyle="1" w:styleId="CharChar241">
    <w:name w:val="Char Char241"/>
    <w:basedOn w:val="a2"/>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1869C5"/>
    <w:rPr>
      <w:rFonts w:ascii="Times New Roman" w:hAnsi="Times New Roman"/>
      <w:lang w:val="en-GB"/>
    </w:rPr>
  </w:style>
  <w:style w:type="paragraph" w:customStyle="1" w:styleId="CharChar5">
    <w:name w:val="Char Char5"/>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1869C5"/>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1869C5"/>
    <w:rPr>
      <w:rFonts w:ascii="Courier New" w:eastAsia="宋体" w:hAnsi="Courier New" w:cs="Courier New"/>
      <w:color w:val="0000FF"/>
      <w:kern w:val="2"/>
      <w:lang w:val="en-US" w:eastAsia="zh-CN" w:bidi="ar-SA"/>
    </w:rPr>
  </w:style>
  <w:style w:type="character" w:styleId="affb">
    <w:name w:val="line number"/>
    <w:qFormat/>
    <w:rsid w:val="001869C5"/>
    <w:rPr>
      <w:rFonts w:ascii="Arial" w:eastAsia="宋体" w:hAnsi="Arial" w:cs="Arial"/>
      <w:color w:val="0000FF"/>
      <w:kern w:val="2"/>
      <w:lang w:val="en-US" w:eastAsia="zh-CN" w:bidi="ar-SA"/>
    </w:rPr>
  </w:style>
  <w:style w:type="paragraph" w:styleId="affc">
    <w:name w:val="Block Text"/>
    <w:basedOn w:val="a2"/>
    <w:qFormat/>
    <w:rsid w:val="001869C5"/>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5"/>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1869C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1869C5"/>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1869C5"/>
    <w:rPr>
      <w:rFonts w:ascii="Arial" w:eastAsia="宋体" w:hAnsi="Arial" w:cs="Arial"/>
      <w:b/>
      <w:lang w:val="en-GB" w:eastAsia="en-GB"/>
    </w:rPr>
  </w:style>
  <w:style w:type="character" w:customStyle="1" w:styleId="PLChar">
    <w:name w:val="PL Char"/>
    <w:link w:val="PL"/>
    <w:qFormat/>
    <w:rsid w:val="001869C5"/>
    <w:rPr>
      <w:rFonts w:ascii="Courier New" w:hAnsi="Courier New"/>
      <w:noProof/>
      <w:sz w:val="16"/>
      <w:lang w:val="en-GB" w:eastAsia="en-US"/>
    </w:rPr>
  </w:style>
  <w:style w:type="paragraph" w:customStyle="1" w:styleId="ColorfulList-Accent11">
    <w:name w:val="Colorful List - Accent 11"/>
    <w:basedOn w:val="a2"/>
    <w:uiPriority w:val="34"/>
    <w:qFormat/>
    <w:rsid w:val="001869C5"/>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1869C5"/>
    <w:rPr>
      <w:rFonts w:ascii="Times New Roman" w:eastAsia="Batang" w:hAnsi="Times New Roman"/>
      <w:lang w:val="en-GB" w:eastAsia="en-US"/>
    </w:rPr>
  </w:style>
  <w:style w:type="table" w:customStyle="1" w:styleId="TableGrid41">
    <w:name w:val="Table Grid41"/>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1869C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1869C5"/>
    <w:rPr>
      <w:rFonts w:ascii="Times New Roman" w:eastAsia="MS Mincho" w:hAnsi="Times New Roman"/>
      <w:lang w:val="en-GB" w:eastAsia="zh-CN"/>
    </w:rPr>
  </w:style>
  <w:style w:type="character" w:customStyle="1" w:styleId="1a">
    <w:name w:val="不明显参考1"/>
    <w:uiPriority w:val="31"/>
    <w:qFormat/>
    <w:rsid w:val="001869C5"/>
    <w:rPr>
      <w:smallCaps/>
      <w:color w:val="5A5A5A"/>
    </w:rPr>
  </w:style>
  <w:style w:type="paragraph" w:customStyle="1" w:styleId="112">
    <w:name w:val="修订11"/>
    <w:hidden/>
    <w:semiHidden/>
    <w:qFormat/>
    <w:rsid w:val="001869C5"/>
    <w:rPr>
      <w:rFonts w:ascii="Times New Roman" w:eastAsia="Batang" w:hAnsi="Times New Roman"/>
      <w:lang w:val="en-GB" w:eastAsia="en-US"/>
    </w:rPr>
  </w:style>
  <w:style w:type="paragraph" w:customStyle="1" w:styleId="TOC1">
    <w:name w:val="TOC 标题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1869C5"/>
    <w:rPr>
      <w:rFonts w:ascii="Times New Roman" w:hAnsi="Times New Roman"/>
      <w:lang w:val="en-GB"/>
    </w:rPr>
  </w:style>
  <w:style w:type="character" w:customStyle="1" w:styleId="EXCar">
    <w:name w:val="EX Car"/>
    <w:qFormat/>
    <w:rsid w:val="001869C5"/>
    <w:rPr>
      <w:lang w:val="en-GB" w:eastAsia="en-US"/>
    </w:rPr>
  </w:style>
  <w:style w:type="character" w:customStyle="1" w:styleId="B4Char">
    <w:name w:val="B4 Char"/>
    <w:link w:val="B4"/>
    <w:qFormat/>
    <w:rsid w:val="001869C5"/>
    <w:rPr>
      <w:rFonts w:ascii="Times New Roman" w:hAnsi="Times New Roman"/>
      <w:lang w:val="en-GB" w:eastAsia="en-US"/>
    </w:rPr>
  </w:style>
  <w:style w:type="character" w:customStyle="1" w:styleId="1b">
    <w:name w:val="明显强调1"/>
    <w:uiPriority w:val="21"/>
    <w:qFormat/>
    <w:rsid w:val="001869C5"/>
    <w:rPr>
      <w:b/>
      <w:bCs/>
      <w:i/>
      <w:iCs/>
      <w:color w:val="4F81BD"/>
    </w:rPr>
  </w:style>
  <w:style w:type="paragraph" w:customStyle="1" w:styleId="B6">
    <w:name w:val="B6"/>
    <w:basedOn w:val="B5"/>
    <w:link w:val="B6Char"/>
    <w:qFormat/>
    <w:rsid w:val="001869C5"/>
    <w:pPr>
      <w:overflowPunct w:val="0"/>
      <w:autoSpaceDE w:val="0"/>
      <w:autoSpaceDN w:val="0"/>
      <w:adjustRightInd w:val="0"/>
      <w:textAlignment w:val="baseline"/>
    </w:pPr>
    <w:rPr>
      <w:lang w:eastAsia="zh-CN"/>
    </w:rPr>
  </w:style>
  <w:style w:type="paragraph" w:customStyle="1" w:styleId="Meetingcaption">
    <w:name w:val="Meeting caption"/>
    <w:basedOn w:val="a2"/>
    <w:qFormat/>
    <w:rsid w:val="001869C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1869C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1869C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869C5"/>
    <w:rPr>
      <w:rFonts w:ascii="Times New Roman" w:hAnsi="Times New Roman"/>
      <w:color w:val="FF0000"/>
      <w:lang w:val="en-GB" w:eastAsia="en-US"/>
    </w:rPr>
  </w:style>
  <w:style w:type="character" w:customStyle="1" w:styleId="B5Char">
    <w:name w:val="B5 Char"/>
    <w:link w:val="B5"/>
    <w:qFormat/>
    <w:rsid w:val="001869C5"/>
    <w:rPr>
      <w:rFonts w:ascii="Times New Roman" w:hAnsi="Times New Roman"/>
      <w:lang w:val="en-GB" w:eastAsia="en-US"/>
    </w:rPr>
  </w:style>
  <w:style w:type="character" w:customStyle="1" w:styleId="HeadingChar">
    <w:name w:val="Heading Char"/>
    <w:link w:val="Heading"/>
    <w:qFormat/>
    <w:rsid w:val="001869C5"/>
    <w:rPr>
      <w:rFonts w:ascii="Arial" w:eastAsia="宋体" w:hAnsi="Arial"/>
      <w:b/>
      <w:sz w:val="22"/>
    </w:rPr>
  </w:style>
  <w:style w:type="character" w:customStyle="1" w:styleId="B6Char">
    <w:name w:val="B6 Char"/>
    <w:link w:val="B6"/>
    <w:qFormat/>
    <w:rsid w:val="001869C5"/>
    <w:rPr>
      <w:rFonts w:ascii="Times New Roman" w:hAnsi="Times New Roman"/>
      <w:lang w:val="en-GB" w:eastAsia="zh-CN"/>
    </w:rPr>
  </w:style>
  <w:style w:type="table" w:customStyle="1" w:styleId="TableStyle1">
    <w:name w:val="Table Style1"/>
    <w:basedOn w:val="a4"/>
    <w:qFormat/>
    <w:rsid w:val="001869C5"/>
    <w:rPr>
      <w:rFonts w:ascii="Times New Roman" w:eastAsia="MS Mincho" w:hAnsi="Times New Roman"/>
      <w:lang w:val="en-US" w:eastAsia="en-US"/>
    </w:rPr>
    <w:tblPr/>
  </w:style>
  <w:style w:type="paragraph" w:customStyle="1" w:styleId="tal1">
    <w:name w:val="tal"/>
    <w:basedOn w:val="a2"/>
    <w:qFormat/>
    <w:rsid w:val="001869C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f">
    <w:name w:val="수정"/>
    <w:hidden/>
    <w:semiHidden/>
    <w:qFormat/>
    <w:rsid w:val="001869C5"/>
    <w:rPr>
      <w:rFonts w:ascii="Times New Roman" w:eastAsia="Batang" w:hAnsi="Times New Roman"/>
      <w:lang w:val="en-GB" w:eastAsia="en-US"/>
    </w:rPr>
  </w:style>
  <w:style w:type="paragraph" w:customStyle="1" w:styleId="afff0">
    <w:name w:val="変更箇所"/>
    <w:hidden/>
    <w:semiHidden/>
    <w:qFormat/>
    <w:rsid w:val="001869C5"/>
    <w:rPr>
      <w:rFonts w:ascii="Times New Roman" w:eastAsia="MS Mincho" w:hAnsi="Times New Roman"/>
      <w:lang w:val="en-GB" w:eastAsia="en-US"/>
    </w:rPr>
  </w:style>
  <w:style w:type="paragraph" w:customStyle="1" w:styleId="NB2">
    <w:name w:val="NB2"/>
    <w:basedOn w:val="ZG"/>
    <w:qFormat/>
    <w:rsid w:val="001869C5"/>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1869C5"/>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1869C5"/>
    <w:rPr>
      <w:rFonts w:ascii="Times New Roman" w:hAnsi="Times New Roman"/>
      <w:color w:val="FF0000"/>
      <w:lang w:val="en-GB" w:eastAsia="en-US"/>
    </w:rPr>
  </w:style>
  <w:style w:type="table" w:customStyle="1" w:styleId="TableGrid6">
    <w:name w:val="Table Grid6"/>
    <w:basedOn w:val="a4"/>
    <w:qFormat/>
    <w:rsid w:val="001869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869C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869C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869C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869C5"/>
    <w:pPr>
      <w:jc w:val="both"/>
    </w:pPr>
    <w:rPr>
      <w:rFonts w:ascii="宋体" w:hAnsi="宋体" w:cs="宋体"/>
      <w:kern w:val="2"/>
      <w:sz w:val="21"/>
      <w:szCs w:val="21"/>
      <w:lang w:val="en-US" w:eastAsia="zh-CN"/>
    </w:rPr>
  </w:style>
  <w:style w:type="paragraph" w:customStyle="1" w:styleId="font5">
    <w:name w:val="font5"/>
    <w:basedOn w:val="a2"/>
    <w:qFormat/>
    <w:rsid w:val="001869C5"/>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1869C5"/>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1869C5"/>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1869C5"/>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1869C5"/>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1869C5"/>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1869C5"/>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1869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5"/>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1869C5"/>
    <w:rPr>
      <w:b/>
      <w:bCs/>
      <w:i/>
      <w:iCs/>
      <w:color w:val="4F81BD"/>
    </w:rPr>
  </w:style>
  <w:style w:type="table" w:customStyle="1" w:styleId="TableGrid13">
    <w:name w:val="Table Grid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1869C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869C5"/>
    <w:rPr>
      <w:b/>
      <w:lang w:val="en-GB" w:eastAsia="en-US" w:bidi="ar-SA"/>
    </w:rPr>
  </w:style>
  <w:style w:type="table" w:customStyle="1" w:styleId="TableGrid22">
    <w:name w:val="Table Grid2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1869C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1869C5"/>
    <w:rPr>
      <w:rFonts w:ascii="Courier New" w:eastAsia="MS Mincho" w:hAnsi="Courier New"/>
      <w:lang w:val="en-GB" w:eastAsia="x-none"/>
    </w:rPr>
  </w:style>
  <w:style w:type="table" w:customStyle="1" w:styleId="TableGrid42">
    <w:name w:val="Table Grid4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869C5"/>
    <w:rPr>
      <w:rFonts w:ascii="Times New Roman" w:eastAsia="MS Mincho" w:hAnsi="Times New Roman"/>
      <w:lang w:val="en-US" w:eastAsia="en-US"/>
    </w:rPr>
    <w:tblPr/>
  </w:style>
  <w:style w:type="table" w:customStyle="1" w:styleId="Tabellengitternetz112">
    <w:name w:val="Tabellengitternetz1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869C5"/>
  </w:style>
  <w:style w:type="paragraph" w:customStyle="1" w:styleId="Figuretitle0">
    <w:name w:val="Figure_title"/>
    <w:basedOn w:val="a2"/>
    <w:next w:val="a2"/>
    <w:qFormat/>
    <w:rsid w:val="001869C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1869C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1869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1869C5"/>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1869C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1869C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1869C5"/>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1869C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1869C5"/>
    <w:pPr>
      <w:numPr>
        <w:numId w:val="16"/>
      </w:numPr>
    </w:pPr>
  </w:style>
  <w:style w:type="paragraph" w:customStyle="1" w:styleId="enumlev3">
    <w:name w:val="enumlev3"/>
    <w:basedOn w:val="enumlev2"/>
    <w:qFormat/>
    <w:rsid w:val="001869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869C5"/>
  </w:style>
  <w:style w:type="paragraph" w:customStyle="1" w:styleId="Heading">
    <w:name w:val="Heading"/>
    <w:next w:val="a2"/>
    <w:link w:val="HeadingChar"/>
    <w:qFormat/>
    <w:rsid w:val="001869C5"/>
    <w:pPr>
      <w:spacing w:before="360"/>
      <w:ind w:left="2552"/>
    </w:pPr>
    <w:rPr>
      <w:rFonts w:ascii="Arial" w:hAnsi="Arial"/>
      <w:b/>
      <w:sz w:val="22"/>
    </w:rPr>
  </w:style>
  <w:style w:type="paragraph" w:customStyle="1" w:styleId="tah0">
    <w:name w:val="tah"/>
    <w:basedOn w:val="a2"/>
    <w:qFormat/>
    <w:rsid w:val="001869C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1869C5"/>
  </w:style>
  <w:style w:type="paragraph" w:customStyle="1" w:styleId="TdocHeader2">
    <w:name w:val="Tdoc_Header_2"/>
    <w:basedOn w:val="a2"/>
    <w:qFormat/>
    <w:rsid w:val="001869C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869C5"/>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1869C5"/>
    <w:rPr>
      <w:color w:val="605E5C"/>
      <w:shd w:val="clear" w:color="auto" w:fill="E1DFDD"/>
    </w:rPr>
  </w:style>
  <w:style w:type="table" w:customStyle="1" w:styleId="TableGrid10">
    <w:name w:val="Table Grid10"/>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869C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869C5"/>
    <w:rPr>
      <w:smallCaps/>
      <w:color w:val="5A5A5A"/>
    </w:rPr>
  </w:style>
  <w:style w:type="paragraph" w:customStyle="1" w:styleId="Style90">
    <w:name w:val="_Style 90"/>
    <w:uiPriority w:val="99"/>
    <w:semiHidden/>
    <w:qFormat/>
    <w:rsid w:val="001869C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869C5"/>
    <w:rPr>
      <w:smallCaps/>
      <w:color w:val="5A5A5A"/>
    </w:rPr>
  </w:style>
  <w:style w:type="character" w:styleId="HTML2">
    <w:name w:val="HTML Code"/>
    <w:unhideWhenUsed/>
    <w:qFormat/>
    <w:rsid w:val="001869C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869C5"/>
    <w:rPr>
      <w:rFonts w:ascii="Arial" w:hAnsi="Arial"/>
      <w:lang w:val="en-GB" w:eastAsia="en-US" w:bidi="ar-SA"/>
    </w:rPr>
  </w:style>
  <w:style w:type="character" w:customStyle="1" w:styleId="p1">
    <w:name w:val="p1"/>
    <w:qFormat/>
    <w:rsid w:val="001869C5"/>
  </w:style>
  <w:style w:type="character" w:customStyle="1" w:styleId="e-031">
    <w:name w:val="e-031"/>
    <w:qFormat/>
    <w:rsid w:val="001869C5"/>
    <w:rPr>
      <w:i/>
      <w:iCs/>
    </w:rPr>
  </w:style>
  <w:style w:type="paragraph" w:customStyle="1" w:styleId="Revision1">
    <w:name w:val="Revision1"/>
    <w:hidden/>
    <w:uiPriority w:val="99"/>
    <w:semiHidden/>
    <w:qFormat/>
    <w:rsid w:val="001869C5"/>
    <w:rPr>
      <w:rFonts w:ascii="Times New Roman" w:eastAsia="Batang" w:hAnsi="Times New Roman"/>
      <w:lang w:val="en-GB" w:eastAsia="en-US"/>
    </w:rPr>
  </w:style>
  <w:style w:type="character" w:customStyle="1" w:styleId="hps">
    <w:name w:val="hps"/>
    <w:qFormat/>
    <w:rsid w:val="001869C5"/>
  </w:style>
  <w:style w:type="character" w:customStyle="1" w:styleId="IntenseEmphasis1">
    <w:name w:val="Intense Emphasis1"/>
    <w:basedOn w:val="a3"/>
    <w:uiPriority w:val="21"/>
    <w:qFormat/>
    <w:rsid w:val="001869C5"/>
    <w:rPr>
      <w:b/>
      <w:bCs/>
      <w:i/>
      <w:iCs/>
      <w:color w:val="4F81BD"/>
    </w:rPr>
  </w:style>
  <w:style w:type="character" w:customStyle="1" w:styleId="EditorsNoteChar1">
    <w:name w:val="Editor's Note Char1"/>
    <w:qFormat/>
    <w:rsid w:val="001869C5"/>
    <w:rPr>
      <w:rFonts w:ascii="Times New Roman" w:hAnsi="Times New Roman"/>
      <w:color w:val="FF0000"/>
      <w:lang w:val="en-GB" w:eastAsia="en-US"/>
    </w:rPr>
  </w:style>
  <w:style w:type="paragraph" w:customStyle="1" w:styleId="1110">
    <w:name w:val="修订111"/>
    <w:hidden/>
    <w:uiPriority w:val="99"/>
    <w:semiHidden/>
    <w:qFormat/>
    <w:rsid w:val="001869C5"/>
    <w:rPr>
      <w:rFonts w:ascii="Times New Roman" w:eastAsia="Batang" w:hAnsi="Times New Roman"/>
      <w:lang w:val="en-GB" w:eastAsia="en-US"/>
    </w:rPr>
  </w:style>
  <w:style w:type="character" w:customStyle="1" w:styleId="TAHChar">
    <w:name w:val="TAH Char"/>
    <w:qFormat/>
    <w:locked/>
    <w:rsid w:val="001869C5"/>
    <w:rPr>
      <w:rFonts w:ascii="Arial" w:hAnsi="Arial" w:cs="Arial"/>
      <w:b/>
      <w:sz w:val="18"/>
      <w:lang w:val="en-GB"/>
    </w:rPr>
  </w:style>
  <w:style w:type="character" w:customStyle="1" w:styleId="IntenseEmphasis2">
    <w:name w:val="Intense Emphasis2"/>
    <w:uiPriority w:val="21"/>
    <w:qFormat/>
    <w:rsid w:val="001869C5"/>
    <w:rPr>
      <w:b/>
      <w:bCs/>
      <w:i/>
      <w:iCs/>
      <w:color w:val="4F81BD"/>
    </w:rPr>
  </w:style>
  <w:style w:type="paragraph" w:customStyle="1" w:styleId="TOCHeading1">
    <w:name w:val="TOC Heading1"/>
    <w:basedOn w:val="11"/>
    <w:next w:val="a2"/>
    <w:uiPriority w:val="39"/>
    <w:unhideWhenUsed/>
    <w:qFormat/>
    <w:rsid w:val="001869C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1869C5"/>
  </w:style>
  <w:style w:type="character" w:customStyle="1" w:styleId="search-word-mail">
    <w:name w:val="search-word-mail"/>
    <w:qFormat/>
    <w:rsid w:val="001869C5"/>
  </w:style>
  <w:style w:type="character" w:customStyle="1" w:styleId="SubtleReference1">
    <w:name w:val="Subtle Reference1"/>
    <w:uiPriority w:val="31"/>
    <w:qFormat/>
    <w:rsid w:val="001869C5"/>
    <w:rPr>
      <w:smallCaps/>
      <w:color w:val="5A5A5A"/>
    </w:rPr>
  </w:style>
  <w:style w:type="character" w:customStyle="1" w:styleId="Char12">
    <w:name w:val="脚注文本 Char1"/>
    <w:aliases w:val="footnote text41 Char1"/>
    <w:basedOn w:val="a3"/>
    <w:semiHidden/>
    <w:qFormat/>
    <w:rsid w:val="001869C5"/>
    <w:rPr>
      <w:rFonts w:ascii="Times New Roman" w:eastAsia="Times New Roman" w:hAnsi="Times New Roman"/>
      <w:sz w:val="18"/>
      <w:szCs w:val="18"/>
      <w:lang w:val="en-GB" w:eastAsia="en-GB"/>
    </w:rPr>
  </w:style>
  <w:style w:type="character" w:customStyle="1" w:styleId="word">
    <w:name w:val="word"/>
    <w:basedOn w:val="a3"/>
    <w:qFormat/>
    <w:rsid w:val="001869C5"/>
  </w:style>
  <w:style w:type="character" w:customStyle="1" w:styleId="1e">
    <w:name w:val="未处理的提及1"/>
    <w:basedOn w:val="a3"/>
    <w:uiPriority w:val="99"/>
    <w:semiHidden/>
    <w:qFormat/>
    <w:rsid w:val="001869C5"/>
    <w:rPr>
      <w:color w:val="605E5C"/>
      <w:shd w:val="clear" w:color="auto" w:fill="E1DFDD"/>
    </w:rPr>
  </w:style>
  <w:style w:type="character" w:customStyle="1" w:styleId="afff2">
    <w:name w:val="首标题"/>
    <w:qFormat/>
    <w:rsid w:val="001869C5"/>
    <w:rPr>
      <w:rFonts w:ascii="Arial" w:eastAsia="宋体" w:hAnsi="Arial"/>
      <w:sz w:val="24"/>
      <w:lang w:val="en-US" w:eastAsia="zh-CN" w:bidi="ar-SA"/>
    </w:rPr>
  </w:style>
  <w:style w:type="character" w:customStyle="1" w:styleId="B1Car">
    <w:name w:val="B1+ Car"/>
    <w:link w:val="B1"/>
    <w:qFormat/>
    <w:rsid w:val="001869C5"/>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1869C5"/>
    <w:rPr>
      <w:rFonts w:ascii="Times New Roman" w:hAnsi="Times New Roman"/>
      <w:lang w:val="en-GB" w:eastAsia="en-US"/>
    </w:rPr>
  </w:style>
  <w:style w:type="character" w:customStyle="1" w:styleId="UnresolvedMention4">
    <w:name w:val="Unresolved Mention4"/>
    <w:basedOn w:val="a3"/>
    <w:uiPriority w:val="99"/>
    <w:unhideWhenUsed/>
    <w:qFormat/>
    <w:rsid w:val="001869C5"/>
    <w:rPr>
      <w:color w:val="605E5C"/>
      <w:shd w:val="clear" w:color="auto" w:fill="E1DFDD"/>
    </w:rPr>
  </w:style>
  <w:style w:type="paragraph" w:customStyle="1" w:styleId="Style86">
    <w:name w:val="_Style 86"/>
    <w:uiPriority w:val="99"/>
    <w:semiHidden/>
    <w:qFormat/>
    <w:rsid w:val="001869C5"/>
    <w:pPr>
      <w:spacing w:after="160" w:line="259" w:lineRule="auto"/>
    </w:pPr>
    <w:rPr>
      <w:rFonts w:ascii="Times New Roman" w:eastAsia="MS Mincho" w:hAnsi="Times New Roman"/>
      <w:lang w:val="en-GB" w:eastAsia="en-US"/>
    </w:rPr>
  </w:style>
  <w:style w:type="paragraph" w:customStyle="1" w:styleId="tac00">
    <w:name w:val="tac0"/>
    <w:basedOn w:val="a2"/>
    <w:qFormat/>
    <w:rsid w:val="001869C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1869C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1869C5"/>
    <w:pPr>
      <w:overflowPunct w:val="0"/>
      <w:autoSpaceDE w:val="0"/>
      <w:autoSpaceDN w:val="0"/>
      <w:adjustRightInd w:val="0"/>
      <w:textAlignment w:val="baseline"/>
    </w:pPr>
    <w:rPr>
      <w:lang w:eastAsia="en-GB"/>
    </w:rPr>
  </w:style>
  <w:style w:type="character" w:customStyle="1" w:styleId="2b">
    <w:name w:val="明显强调2"/>
    <w:uiPriority w:val="21"/>
    <w:qFormat/>
    <w:rsid w:val="001869C5"/>
    <w:rPr>
      <w:b/>
      <w:bCs/>
      <w:i/>
      <w:iCs/>
      <w:color w:val="4F81BD"/>
    </w:rPr>
  </w:style>
  <w:style w:type="paragraph" w:customStyle="1" w:styleId="122">
    <w:name w:val="修订12"/>
    <w:hidden/>
    <w:semiHidden/>
    <w:qFormat/>
    <w:rsid w:val="001869C5"/>
    <w:rPr>
      <w:rFonts w:ascii="Times New Roman" w:eastAsia="Batang" w:hAnsi="Times New Roman"/>
      <w:lang w:val="en-GB" w:eastAsia="en-US"/>
    </w:rPr>
  </w:style>
  <w:style w:type="paragraph" w:styleId="afff3">
    <w:name w:val="macro"/>
    <w:link w:val="Charf4"/>
    <w:uiPriority w:val="99"/>
    <w:qFormat/>
    <w:rsid w:val="001869C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3"/>
    <w:uiPriority w:val="99"/>
    <w:qFormat/>
    <w:rsid w:val="001869C5"/>
    <w:rPr>
      <w:rFonts w:ascii="Courier New" w:eastAsia="宋体" w:hAnsi="Courier New"/>
      <w:kern w:val="2"/>
      <w:sz w:val="24"/>
      <w:lang w:val="en-US" w:eastAsia="zh-CN"/>
    </w:rPr>
  </w:style>
  <w:style w:type="paragraph" w:styleId="82">
    <w:name w:val="index 8"/>
    <w:basedOn w:val="a2"/>
    <w:next w:val="a2"/>
    <w:uiPriority w:val="99"/>
    <w:qFormat/>
    <w:rsid w:val="001869C5"/>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6">
    <w:name w:val="index 5"/>
    <w:basedOn w:val="a2"/>
    <w:next w:val="a2"/>
    <w:uiPriority w:val="99"/>
    <w:qFormat/>
    <w:rsid w:val="001869C5"/>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3">
    <w:name w:val="index 6"/>
    <w:basedOn w:val="a2"/>
    <w:next w:val="a2"/>
    <w:uiPriority w:val="99"/>
    <w:qFormat/>
    <w:rsid w:val="001869C5"/>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7">
    <w:name w:val="index 4"/>
    <w:basedOn w:val="a2"/>
    <w:next w:val="a2"/>
    <w:uiPriority w:val="99"/>
    <w:qFormat/>
    <w:rsid w:val="001869C5"/>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9">
    <w:name w:val="index 3"/>
    <w:basedOn w:val="a2"/>
    <w:next w:val="a2"/>
    <w:uiPriority w:val="99"/>
    <w:qFormat/>
    <w:rsid w:val="001869C5"/>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2"/>
    <w:next w:val="a2"/>
    <w:uiPriority w:val="99"/>
    <w:qFormat/>
    <w:rsid w:val="001869C5"/>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2"/>
    <w:next w:val="a2"/>
    <w:uiPriority w:val="99"/>
    <w:qFormat/>
    <w:rsid w:val="001869C5"/>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4">
    <w:name w:val="参考资料列表"/>
    <w:basedOn w:val="ab"/>
    <w:link w:val="Charf5"/>
    <w:qFormat/>
    <w:rsid w:val="001869C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f5">
    <w:name w:val="参考资料列表 Char"/>
    <w:link w:val="afff4"/>
    <w:qFormat/>
    <w:rsid w:val="001869C5"/>
    <w:rPr>
      <w:rFonts w:ascii="Times New Roman" w:eastAsia="宋体" w:hAnsi="Times New Roman"/>
      <w:sz w:val="21"/>
      <w:szCs w:val="22"/>
      <w:lang w:val="en-GB" w:eastAsia="zh-CN"/>
    </w:rPr>
  </w:style>
  <w:style w:type="character" w:customStyle="1" w:styleId="afff5">
    <w:name w:val="文稿抬头"/>
    <w:qFormat/>
    <w:rsid w:val="001869C5"/>
    <w:rPr>
      <w:rFonts w:eastAsia="MS Mincho"/>
      <w:b/>
      <w:bCs/>
      <w:sz w:val="24"/>
    </w:rPr>
  </w:style>
  <w:style w:type="paragraph" w:customStyle="1" w:styleId="Revisin">
    <w:name w:val="Revisión"/>
    <w:hidden/>
    <w:uiPriority w:val="99"/>
    <w:semiHidden/>
    <w:qFormat/>
    <w:rsid w:val="001869C5"/>
    <w:pPr>
      <w:spacing w:before="180" w:after="180"/>
      <w:ind w:left="1134" w:hanging="1134"/>
      <w:jc w:val="both"/>
    </w:pPr>
    <w:rPr>
      <w:rFonts w:ascii="Times New Roman" w:hAnsi="Times New Roman"/>
      <w:lang w:val="en-GB" w:eastAsia="en-US"/>
    </w:rPr>
  </w:style>
  <w:style w:type="paragraph" w:customStyle="1" w:styleId="afff6">
    <w:name w:val="文稿标题"/>
    <w:basedOn w:val="a2"/>
    <w:uiPriority w:val="99"/>
    <w:qFormat/>
    <w:rsid w:val="001869C5"/>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7">
    <w:name w:val="标题线"/>
    <w:basedOn w:val="a2"/>
    <w:uiPriority w:val="99"/>
    <w:qFormat/>
    <w:rsid w:val="001869C5"/>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uiPriority w:val="99"/>
    <w:qFormat/>
    <w:locked/>
    <w:rsid w:val="001869C5"/>
    <w:rPr>
      <w:rFonts w:ascii="Times New Roman" w:eastAsia="MS Mincho" w:hAnsi="Times New Roman"/>
      <w:lang w:val="it-IT" w:eastAsia="en-GB"/>
    </w:rPr>
  </w:style>
  <w:style w:type="paragraph" w:customStyle="1" w:styleId="Doc-text2">
    <w:name w:val="Doc-text2"/>
    <w:basedOn w:val="a2"/>
    <w:link w:val="Doc-text2Char"/>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869C5"/>
    <w:rPr>
      <w:rFonts w:ascii="Arial" w:eastAsia="MS Mincho" w:hAnsi="Arial"/>
      <w:szCs w:val="24"/>
      <w:lang w:val="en-GB" w:eastAsia="en-GB"/>
    </w:rPr>
  </w:style>
  <w:style w:type="paragraph" w:customStyle="1" w:styleId="Doc-titleJK">
    <w:name w:val="Doc-title_JK"/>
    <w:basedOn w:val="a2"/>
    <w:next w:val="Doc-text2JK"/>
    <w:link w:val="Doc-titleJKChar"/>
    <w:qFormat/>
    <w:rsid w:val="001869C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1869C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1869C5"/>
    <w:rPr>
      <w:rFonts w:ascii="Times New Roman" w:eastAsia="MS Mincho" w:hAnsi="Times New Roman"/>
      <w:szCs w:val="24"/>
      <w:lang w:val="en-GB" w:eastAsia="en-GB"/>
    </w:rPr>
  </w:style>
  <w:style w:type="character" w:customStyle="1" w:styleId="Doc-titleJKChar">
    <w:name w:val="Doc-title_JK Char"/>
    <w:link w:val="Doc-titleJK"/>
    <w:qFormat/>
    <w:rsid w:val="001869C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869C5"/>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1869C5"/>
    <w:pPr>
      <w:jc w:val="center"/>
    </w:pPr>
    <w:rPr>
      <w:rFonts w:ascii="Times New Roman" w:hAnsi="Times New Roman"/>
      <w:lang w:val="en-US" w:eastAsia="en-US"/>
    </w:rPr>
  </w:style>
  <w:style w:type="paragraph" w:customStyle="1" w:styleId="Title2">
    <w:name w:val="Title 2"/>
    <w:basedOn w:val="Normal0"/>
    <w:next w:val="aff5"/>
    <w:uiPriority w:val="99"/>
    <w:qFormat/>
    <w:rsid w:val="001869C5"/>
    <w:pPr>
      <w:spacing w:before="120" w:after="120"/>
    </w:pPr>
    <w:rPr>
      <w:rFonts w:ascii="Book Antiqua" w:hAnsi="Book Antiqua"/>
      <w:b/>
    </w:rPr>
  </w:style>
  <w:style w:type="paragraph" w:customStyle="1" w:styleId="abstract">
    <w:name w:val="abstract"/>
    <w:basedOn w:val="a2"/>
    <w:next w:val="a2"/>
    <w:uiPriority w:val="99"/>
    <w:qFormat/>
    <w:rsid w:val="001869C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1869C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1869C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1869C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869C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869C5"/>
  </w:style>
  <w:style w:type="paragraph" w:customStyle="1" w:styleId="2ChapterXXStatementh22Header2l2Level2Headhea">
    <w:name w:val="样式 标题 2Chapter X.X. Statementh22Header 2l2Level 2 Headhea..."/>
    <w:basedOn w:val="2"/>
    <w:uiPriority w:val="99"/>
    <w:qFormat/>
    <w:rsid w:val="001869C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40"/>
    <w:uiPriority w:val="99"/>
    <w:qFormat/>
    <w:rsid w:val="001869C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8">
    <w:name w:val="图片说明"/>
    <w:basedOn w:val="a2"/>
    <w:next w:val="a2"/>
    <w:uiPriority w:val="99"/>
    <w:qFormat/>
    <w:rsid w:val="001869C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1869C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1869C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1869C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1869C5"/>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1869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869C5"/>
    <w:rPr>
      <w:sz w:val="24"/>
      <w:lang w:val="en-US" w:eastAsia="en-US"/>
    </w:rPr>
  </w:style>
  <w:style w:type="character" w:customStyle="1" w:styleId="TableNo0">
    <w:name w:val="Table_No Знак"/>
    <w:link w:val="TableNo"/>
    <w:qFormat/>
    <w:locked/>
    <w:rsid w:val="001869C5"/>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869C5"/>
    <w:rPr>
      <w:rFonts w:ascii="Arial" w:hAnsi="Arial"/>
      <w:sz w:val="36"/>
      <w:lang w:val="en-GB" w:eastAsia="en-US" w:bidi="ar-SA"/>
    </w:rPr>
  </w:style>
  <w:style w:type="paragraph" w:customStyle="1" w:styleId="Agreement">
    <w:name w:val="Agreement"/>
    <w:basedOn w:val="a2"/>
    <w:next w:val="a2"/>
    <w:uiPriority w:val="99"/>
    <w:qFormat/>
    <w:rsid w:val="001869C5"/>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869C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869C5"/>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1869C5"/>
    <w:rPr>
      <w:rFonts w:asciiTheme="minorHAnsi" w:eastAsiaTheme="minorEastAsia" w:hAnsiTheme="minorHAnsi" w:cstheme="minorBidi"/>
      <w:kern w:val="2"/>
      <w:sz w:val="18"/>
      <w:szCs w:val="18"/>
    </w:rPr>
  </w:style>
  <w:style w:type="character" w:customStyle="1" w:styleId="font11">
    <w:name w:val="font11"/>
    <w:basedOn w:val="a3"/>
    <w:qFormat/>
    <w:rsid w:val="001869C5"/>
    <w:rPr>
      <w:rFonts w:ascii="Arial" w:hAnsi="Arial" w:cs="Arial" w:hint="default"/>
      <w:color w:val="000000"/>
      <w:sz w:val="18"/>
      <w:szCs w:val="18"/>
      <w:u w:val="none"/>
      <w:vertAlign w:val="superscript"/>
    </w:rPr>
  </w:style>
  <w:style w:type="character" w:customStyle="1" w:styleId="font31">
    <w:name w:val="font31"/>
    <w:basedOn w:val="a3"/>
    <w:qFormat/>
    <w:rsid w:val="001869C5"/>
    <w:rPr>
      <w:rFonts w:ascii="Arial" w:hAnsi="Arial" w:cs="Arial" w:hint="default"/>
      <w:color w:val="000000"/>
      <w:sz w:val="18"/>
      <w:szCs w:val="18"/>
      <w:u w:val="none"/>
    </w:rPr>
  </w:style>
  <w:style w:type="character" w:customStyle="1" w:styleId="font21">
    <w:name w:val="font21"/>
    <w:basedOn w:val="a3"/>
    <w:qFormat/>
    <w:rsid w:val="001869C5"/>
    <w:rPr>
      <w:rFonts w:ascii="Arial" w:hAnsi="Arial" w:cs="Arial" w:hint="default"/>
      <w:color w:val="000000"/>
      <w:sz w:val="18"/>
      <w:szCs w:val="18"/>
      <w:u w:val="none"/>
    </w:rPr>
  </w:style>
  <w:style w:type="character" w:customStyle="1" w:styleId="font41">
    <w:name w:val="font41"/>
    <w:basedOn w:val="a3"/>
    <w:qFormat/>
    <w:rsid w:val="001869C5"/>
    <w:rPr>
      <w:rFonts w:ascii="Arial" w:hAnsi="Arial" w:cs="Arial" w:hint="default"/>
      <w:color w:val="000000"/>
      <w:sz w:val="18"/>
      <w:szCs w:val="18"/>
      <w:u w:val="none"/>
    </w:rPr>
  </w:style>
  <w:style w:type="table" w:styleId="1f">
    <w:name w:val="Table Grid 1"/>
    <w:basedOn w:val="a4"/>
    <w:qFormat/>
    <w:rsid w:val="001869C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869C5"/>
    <w:rPr>
      <w:lang w:val="en-GB" w:eastAsia="en-US"/>
    </w:rPr>
  </w:style>
  <w:style w:type="character" w:customStyle="1" w:styleId="Style115">
    <w:name w:val="_Style 115"/>
    <w:uiPriority w:val="31"/>
    <w:qFormat/>
    <w:rsid w:val="001869C5"/>
    <w:rPr>
      <w:smallCaps/>
      <w:color w:val="5A5A5A"/>
    </w:rPr>
  </w:style>
  <w:style w:type="table" w:customStyle="1" w:styleId="113">
    <w:name w:val="网格型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869C5"/>
    <w:rPr>
      <w:rFonts w:ascii="Times New Roman" w:eastAsia="MS Mincho" w:hAnsi="Times New Roman"/>
      <w:lang w:val="en-US" w:eastAsia="zh-CN"/>
    </w:rPr>
    <w:tblPr/>
  </w:style>
  <w:style w:type="table" w:customStyle="1" w:styleId="TableGrid54">
    <w:name w:val="Table Grid54"/>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869C5"/>
    <w:rPr>
      <w:rFonts w:ascii="Times New Roman" w:eastAsia="MS Mincho" w:hAnsi="Times New Roman"/>
      <w:lang w:val="en-US" w:eastAsia="zh-CN"/>
    </w:rPr>
    <w:tblPr/>
  </w:style>
  <w:style w:type="table" w:customStyle="1" w:styleId="TableGrid511">
    <w:name w:val="Table Grid5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1869C5"/>
    <w:rPr>
      <w:rFonts w:ascii="Times New Roman" w:eastAsia="Batang" w:hAnsi="Times New Roman"/>
      <w:lang w:val="en-GB" w:eastAsia="en-US"/>
    </w:rPr>
  </w:style>
  <w:style w:type="paragraph" w:customStyle="1" w:styleId="Style91">
    <w:name w:val="_Style 91"/>
    <w:uiPriority w:val="99"/>
    <w:semiHidden/>
    <w:qFormat/>
    <w:rsid w:val="001869C5"/>
    <w:pPr>
      <w:spacing w:after="160" w:line="259" w:lineRule="auto"/>
    </w:pPr>
    <w:rPr>
      <w:lang w:val="en-GB" w:eastAsia="en-US"/>
    </w:rPr>
  </w:style>
  <w:style w:type="character" w:customStyle="1" w:styleId="Style104">
    <w:name w:val="_Style 104"/>
    <w:uiPriority w:val="31"/>
    <w:qFormat/>
    <w:rsid w:val="001869C5"/>
    <w:rPr>
      <w:smallCaps/>
      <w:color w:val="5A5A5A"/>
    </w:rPr>
  </w:style>
  <w:style w:type="table" w:customStyle="1" w:styleId="TableGrid91">
    <w:name w:val="Table Grid9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869C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869C5"/>
    <w:pPr>
      <w:spacing w:after="160" w:line="259" w:lineRule="auto"/>
    </w:pPr>
    <w:rPr>
      <w:rFonts w:ascii="Times New Roman" w:eastAsia="MS Mincho" w:hAnsi="Times New Roman"/>
      <w:lang w:val="en-GB" w:eastAsia="en-US"/>
    </w:rPr>
  </w:style>
  <w:style w:type="paragraph" w:customStyle="1" w:styleId="1f0">
    <w:name w:val="変更箇所1"/>
    <w:semiHidden/>
    <w:qFormat/>
    <w:rsid w:val="001869C5"/>
    <w:pPr>
      <w:autoSpaceDN w:val="0"/>
    </w:pPr>
    <w:rPr>
      <w:rFonts w:ascii="Times New Roman" w:eastAsia="MS Mincho" w:hAnsi="Times New Roman"/>
      <w:lang w:val="en-GB" w:eastAsia="en-US"/>
    </w:rPr>
  </w:style>
  <w:style w:type="paragraph" w:customStyle="1" w:styleId="2d">
    <w:name w:val="変更箇所2"/>
    <w:semiHidden/>
    <w:qFormat/>
    <w:rsid w:val="001869C5"/>
    <w:pPr>
      <w:autoSpaceDN w:val="0"/>
    </w:pPr>
    <w:rPr>
      <w:rFonts w:ascii="Times New Roman" w:eastAsia="MS Mincho" w:hAnsi="Times New Roman"/>
      <w:lang w:val="en-GB" w:eastAsia="en-US"/>
    </w:rPr>
  </w:style>
  <w:style w:type="table" w:customStyle="1" w:styleId="230">
    <w:name w:val="古典型 2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869C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1869C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1869C5"/>
    <w:rPr>
      <w:smallCaps/>
      <w:color w:val="5A5A5A"/>
    </w:rPr>
  </w:style>
  <w:style w:type="paragraph" w:customStyle="1" w:styleId="TOC11">
    <w:name w:val="TOC 标题1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1869C5"/>
    <w:rPr>
      <w:rFonts w:ascii="Arial" w:hAnsi="Arial" w:cs="Arial" w:hint="default"/>
      <w:color w:val="000000"/>
      <w:sz w:val="18"/>
      <w:szCs w:val="18"/>
      <w:u w:val="none"/>
      <w:vertAlign w:val="superscript"/>
    </w:rPr>
  </w:style>
  <w:style w:type="character" w:customStyle="1" w:styleId="font51">
    <w:name w:val="font51"/>
    <w:basedOn w:val="a3"/>
    <w:qFormat/>
    <w:rsid w:val="001869C5"/>
    <w:rPr>
      <w:rFonts w:ascii="Arial" w:hAnsi="Arial" w:cs="Arial" w:hint="default"/>
      <w:color w:val="000000"/>
      <w:sz w:val="21"/>
      <w:szCs w:val="21"/>
      <w:u w:val="none"/>
    </w:rPr>
  </w:style>
  <w:style w:type="character" w:customStyle="1" w:styleId="2e">
    <w:name w:val="不明显参考2"/>
    <w:uiPriority w:val="31"/>
    <w:qFormat/>
    <w:rsid w:val="001869C5"/>
    <w:rPr>
      <w:smallCaps/>
      <w:color w:val="5A5A5A"/>
    </w:rPr>
  </w:style>
  <w:style w:type="paragraph" w:customStyle="1" w:styleId="TOC2">
    <w:name w:val="TOC 标题2"/>
    <w:basedOn w:val="11"/>
    <w:next w:val="a2"/>
    <w:uiPriority w:val="39"/>
    <w:unhideWhenUsed/>
    <w:qFormat/>
    <w:rsid w:val="001869C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869C5"/>
    <w:rPr>
      <w:rFonts w:ascii="Times New Roman" w:eastAsia="Batang" w:hAnsi="Times New Roman"/>
      <w:lang w:val="en-GB" w:eastAsia="en-US"/>
    </w:rPr>
  </w:style>
  <w:style w:type="table" w:customStyle="1" w:styleId="TableGrid256">
    <w:name w:val="Table Grid256"/>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5"/>
    <w:qFormat/>
    <w:rsid w:val="001869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869C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869C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869C5"/>
    <w:rPr>
      <w:rFonts w:ascii="Times New Roman" w:eastAsia="MS Mincho" w:hAnsi="Times New Roman"/>
      <w:lang w:val="en-GB" w:eastAsia="en-US"/>
    </w:rPr>
    <w:tblPr/>
  </w:style>
  <w:style w:type="table" w:customStyle="1" w:styleId="TableGrid65">
    <w:name w:val="Table Grid6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869C5"/>
    <w:rPr>
      <w:rFonts w:ascii="Times New Roman" w:eastAsia="MS Mincho" w:hAnsi="Times New Roman"/>
      <w:lang w:val="en-GB" w:eastAsia="en-US"/>
    </w:rPr>
    <w:tblPr/>
  </w:style>
  <w:style w:type="table" w:customStyle="1" w:styleId="Tabellengitternetz1122">
    <w:name w:val="Tabellengitternetz1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869C5"/>
    <w:rPr>
      <w:color w:val="605E5C"/>
      <w:shd w:val="clear" w:color="auto" w:fill="E1DFDD"/>
    </w:rPr>
  </w:style>
  <w:style w:type="table" w:customStyle="1" w:styleId="270">
    <w:name w:val="古典型 27"/>
    <w:basedOn w:val="a4"/>
    <w:next w:val="29"/>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1869C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1869C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5"/>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1869C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869C5"/>
    <w:rPr>
      <w:rFonts w:ascii="Times New Roman" w:eastAsia="MS Mincho" w:hAnsi="Times New Roman"/>
      <w:lang w:val="en-US" w:eastAsia="zh-CN"/>
    </w:rPr>
    <w:tblPr/>
  </w:style>
  <w:style w:type="table" w:customStyle="1" w:styleId="TableGrid541">
    <w:name w:val="Table Grid5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869C5"/>
    <w:rPr>
      <w:rFonts w:ascii="Times New Roman" w:eastAsia="MS Mincho" w:hAnsi="Times New Roman"/>
      <w:lang w:val="en-US" w:eastAsia="zh-CN"/>
    </w:rPr>
    <w:tblPr/>
  </w:style>
  <w:style w:type="table" w:customStyle="1" w:styleId="TableGrid5111">
    <w:name w:val="Table Grid5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869C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869C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1869C5"/>
    <w:pPr>
      <w:overflowPunct w:val="0"/>
      <w:autoSpaceDE w:val="0"/>
      <w:autoSpaceDN w:val="0"/>
      <w:adjustRightInd w:val="0"/>
      <w:textAlignment w:val="baseline"/>
    </w:pPr>
    <w:rPr>
      <w:lang w:eastAsia="en-GB"/>
    </w:rPr>
  </w:style>
  <w:style w:type="paragraph" w:customStyle="1" w:styleId="Header7">
    <w:name w:val="Header 7"/>
    <w:basedOn w:val="H6"/>
    <w:qFormat/>
    <w:rsid w:val="001869C5"/>
    <w:pPr>
      <w:overflowPunct w:val="0"/>
      <w:autoSpaceDE w:val="0"/>
      <w:autoSpaceDN w:val="0"/>
      <w:adjustRightInd w:val="0"/>
      <w:textAlignment w:val="baseline"/>
    </w:pPr>
    <w:rPr>
      <w:lang w:eastAsia="en-GB"/>
    </w:rPr>
  </w:style>
  <w:style w:type="paragraph" w:customStyle="1" w:styleId="TOC94">
    <w:name w:val="TOC 94"/>
    <w:basedOn w:val="80"/>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869C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qFormat/>
    <w:rsid w:val="001869C5"/>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1869C5"/>
    <w:rPr>
      <w:lang w:val="en-GB" w:eastAsia="ja-JP" w:bidi="ar-SA"/>
    </w:rPr>
  </w:style>
  <w:style w:type="paragraph" w:customStyle="1" w:styleId="a1">
    <w:name w:val="参考文献"/>
    <w:basedOn w:val="a2"/>
    <w:qFormat/>
    <w:rsid w:val="001869C5"/>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1869C5"/>
    <w:pPr>
      <w:overflowPunct w:val="0"/>
      <w:autoSpaceDE w:val="0"/>
      <w:autoSpaceDN w:val="0"/>
      <w:adjustRightInd w:val="0"/>
      <w:textAlignment w:val="baseline"/>
    </w:pPr>
    <w:rPr>
      <w:lang w:eastAsia="ja-JP"/>
    </w:rPr>
  </w:style>
  <w:style w:type="character" w:customStyle="1" w:styleId="3GPPChar">
    <w:name w:val="3GPP 正文 Char"/>
    <w:link w:val="3GPP"/>
    <w:qFormat/>
    <w:rsid w:val="001869C5"/>
    <w:rPr>
      <w:rFonts w:ascii="Times New Roman" w:eastAsia="宋体" w:hAnsi="Times New Roman"/>
      <w:lang w:val="en-GB" w:eastAsia="ja-JP"/>
    </w:rPr>
  </w:style>
  <w:style w:type="paragraph" w:customStyle="1" w:styleId="00BodyText">
    <w:name w:val="00 BodyText"/>
    <w:basedOn w:val="a2"/>
    <w:qFormat/>
    <w:rsid w:val="001869C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1869C5"/>
    <w:pPr>
      <w:widowControl w:val="0"/>
    </w:pPr>
    <w:rPr>
      <w:rFonts w:ascii="Times New Roman" w:eastAsia="Malgun Gothic" w:hAnsi="Times New Roman"/>
      <w:lang w:val="en-US" w:eastAsia="en-US"/>
    </w:rPr>
  </w:style>
  <w:style w:type="paragraph" w:customStyle="1" w:styleId="2f">
    <w:name w:val="??? 2"/>
    <w:basedOn w:val="afffa"/>
    <w:next w:val="afffa"/>
    <w:qFormat/>
    <w:rsid w:val="001869C5"/>
    <w:pPr>
      <w:keepNext/>
    </w:pPr>
    <w:rPr>
      <w:rFonts w:ascii="Arial" w:hAnsi="Arial"/>
      <w:b/>
      <w:sz w:val="24"/>
    </w:rPr>
  </w:style>
  <w:style w:type="paragraph" w:customStyle="1" w:styleId="Norma">
    <w:name w:val="Norma"/>
    <w:basedOn w:val="11"/>
    <w:qFormat/>
    <w:rsid w:val="001869C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1869C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1869C5"/>
    <w:rPr>
      <w:rFonts w:ascii="Arial" w:eastAsia="宋体" w:hAnsi="Arial"/>
      <w:lang w:val="en-US" w:eastAsia="en-GB"/>
    </w:rPr>
  </w:style>
  <w:style w:type="paragraph" w:customStyle="1" w:styleId="AL">
    <w:name w:val="AL"/>
    <w:basedOn w:val="TAL"/>
    <w:qFormat/>
    <w:rsid w:val="001869C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1869C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1869C5"/>
    <w:rPr>
      <w:rFonts w:ascii="Arial" w:eastAsia="MS Mincho" w:hAnsi="Arial"/>
      <w:lang w:val="en-US" w:eastAsia="en-GB"/>
    </w:rPr>
  </w:style>
  <w:style w:type="paragraph" w:customStyle="1" w:styleId="3GPPHeader">
    <w:name w:val="3GPP_Header"/>
    <w:basedOn w:val="a2"/>
    <w:qFormat/>
    <w:rsid w:val="001869C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869C5"/>
    <w:rPr>
      <w:rFonts w:ascii="Arial" w:eastAsia="Malgun Gothic" w:hAnsi="Arial"/>
      <w:i/>
      <w:color w:val="7F7F7F"/>
      <w:spacing w:val="2"/>
      <w:sz w:val="18"/>
      <w:szCs w:val="18"/>
      <w:lang w:val="en-US" w:eastAsia="en-GB"/>
    </w:rPr>
  </w:style>
  <w:style w:type="paragraph" w:customStyle="1" w:styleId="IvDbodytext">
    <w:name w:val="IvD bodytext"/>
    <w:basedOn w:val="afd"/>
    <w:link w:val="IvDbodytextChar"/>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869C5"/>
    <w:rPr>
      <w:rFonts w:ascii="Arial" w:eastAsia="Malgun Gothic" w:hAnsi="Arial"/>
      <w:spacing w:val="2"/>
      <w:lang w:val="en-US" w:eastAsia="en-GB"/>
    </w:rPr>
  </w:style>
  <w:style w:type="character" w:customStyle="1" w:styleId="tgc">
    <w:name w:val="_tgc"/>
    <w:qFormat/>
    <w:rsid w:val="001869C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869C5"/>
    <w:rPr>
      <w:rFonts w:ascii="Arial" w:hAnsi="Arial"/>
      <w:sz w:val="28"/>
      <w:lang w:val="en-GB" w:eastAsia="en-US"/>
    </w:rPr>
  </w:style>
  <w:style w:type="paragraph" w:customStyle="1" w:styleId="AC0">
    <w:name w:val="AC"/>
    <w:basedOn w:val="a2"/>
    <w:qFormat/>
    <w:rsid w:val="001869C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5"/>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1869C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1869C5"/>
    <w:rPr>
      <w:lang w:val="en-GB" w:eastAsia="ja-JP" w:bidi="ar-SA"/>
    </w:rPr>
  </w:style>
  <w:style w:type="paragraph" w:customStyle="1" w:styleId="1Char5">
    <w:name w:val="(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869C5"/>
    <w:rPr>
      <w:rFonts w:ascii="Calibri Light" w:hAnsi="Calibri Light"/>
      <w:lang w:val="nb-NO" w:eastAsia="ja-JP" w:bidi="ar-SA"/>
    </w:rPr>
  </w:style>
  <w:style w:type="paragraph" w:customStyle="1" w:styleId="CharCharCharCharCharChar5">
    <w:name w:val="Char Char Char Char Char Char5"/>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1869C5"/>
    <w:rPr>
      <w:rFonts w:ascii="Intel Clear" w:hAnsi="Intel Clear" w:cs="Intel Clear"/>
      <w:shd w:val="clear" w:color="auto" w:fill="000080"/>
      <w:lang w:val="en-GB" w:eastAsia="en-US"/>
    </w:rPr>
  </w:style>
  <w:style w:type="character" w:customStyle="1" w:styleId="ZchnZchn55">
    <w:name w:val="Zchn Zchn55"/>
    <w:rsid w:val="001869C5"/>
    <w:rPr>
      <w:rFonts w:ascii="Calibri Light" w:eastAsia="Calibri Light" w:hAnsi="Calibri Light"/>
      <w:lang w:val="nb-NO" w:eastAsia="en-US" w:bidi="ar-SA"/>
    </w:rPr>
  </w:style>
  <w:style w:type="character" w:customStyle="1" w:styleId="CharChar105">
    <w:name w:val="Char Char105"/>
    <w:semiHidden/>
    <w:rsid w:val="001869C5"/>
    <w:rPr>
      <w:rFonts w:ascii="Intel Clear" w:hAnsi="Intel Clear"/>
      <w:lang w:val="en-GB" w:eastAsia="en-US"/>
    </w:rPr>
  </w:style>
  <w:style w:type="character" w:customStyle="1" w:styleId="CharChar95">
    <w:name w:val="Char Char95"/>
    <w:semiHidden/>
    <w:rsid w:val="001869C5"/>
    <w:rPr>
      <w:rFonts w:ascii="Intel Clear" w:hAnsi="Intel Clear" w:cs="Intel Clear"/>
      <w:sz w:val="16"/>
      <w:szCs w:val="16"/>
      <w:lang w:val="en-GB" w:eastAsia="en-US"/>
    </w:rPr>
  </w:style>
  <w:style w:type="character" w:customStyle="1" w:styleId="CharChar85">
    <w:name w:val="Char Char85"/>
    <w:semiHidden/>
    <w:rsid w:val="001869C5"/>
    <w:rPr>
      <w:rFonts w:ascii="Intel Clear" w:hAnsi="Intel Clear"/>
      <w:b/>
      <w:bCs/>
      <w:lang w:val="en-GB" w:eastAsia="en-US"/>
    </w:rPr>
  </w:style>
  <w:style w:type="paragraph" w:customStyle="1" w:styleId="1CharChar1Char5">
    <w:name w:val="(文字) (文字)1 Char (文字) (文字) Char (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869C5"/>
    <w:rPr>
      <w:rFonts w:ascii="Intel Clear" w:hAnsi="Intel Clear"/>
      <w:sz w:val="36"/>
      <w:lang w:val="en-GB" w:eastAsia="en-US" w:bidi="ar-SA"/>
    </w:rPr>
  </w:style>
  <w:style w:type="character" w:customStyle="1" w:styleId="CharChar285">
    <w:name w:val="Char Char285"/>
    <w:rsid w:val="001869C5"/>
    <w:rPr>
      <w:rFonts w:ascii="Intel Clear" w:hAnsi="Intel Clear"/>
      <w:sz w:val="32"/>
      <w:lang w:val="en-GB"/>
    </w:rPr>
  </w:style>
  <w:style w:type="paragraph" w:customStyle="1" w:styleId="CharCharCharCharChar4">
    <w:name w:val="Char Char 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1869C5"/>
    <w:rPr>
      <w:lang w:val="en-GB" w:eastAsia="ja-JP" w:bidi="ar-SA"/>
    </w:rPr>
  </w:style>
  <w:style w:type="paragraph" w:customStyle="1" w:styleId="1Char4">
    <w:name w:val="(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869C5"/>
    <w:rPr>
      <w:rFonts w:ascii="Calibri Light" w:hAnsi="Calibri Light"/>
      <w:lang w:val="nb-NO" w:eastAsia="ja-JP" w:bidi="ar-SA"/>
    </w:rPr>
  </w:style>
  <w:style w:type="paragraph" w:customStyle="1" w:styleId="CharCharCharCharCharChar4">
    <w:name w:val="Char Char Char Char Char Char4"/>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1869C5"/>
    <w:rPr>
      <w:rFonts w:ascii="Intel Clear" w:hAnsi="Intel Clear" w:cs="Intel Clear"/>
      <w:shd w:val="clear" w:color="auto" w:fill="000080"/>
      <w:lang w:val="en-GB" w:eastAsia="en-US"/>
    </w:rPr>
  </w:style>
  <w:style w:type="character" w:customStyle="1" w:styleId="ZchnZchn54">
    <w:name w:val="Zchn Zchn54"/>
    <w:rsid w:val="001869C5"/>
    <w:rPr>
      <w:rFonts w:ascii="Calibri Light" w:eastAsia="Calibri Light" w:hAnsi="Calibri Light"/>
      <w:lang w:val="nb-NO" w:eastAsia="en-US" w:bidi="ar-SA"/>
    </w:rPr>
  </w:style>
  <w:style w:type="character" w:customStyle="1" w:styleId="CharChar104">
    <w:name w:val="Char Char104"/>
    <w:semiHidden/>
    <w:rsid w:val="001869C5"/>
    <w:rPr>
      <w:rFonts w:ascii="Intel Clear" w:hAnsi="Intel Clear"/>
      <w:lang w:val="en-GB" w:eastAsia="en-US"/>
    </w:rPr>
  </w:style>
  <w:style w:type="character" w:customStyle="1" w:styleId="CharChar94">
    <w:name w:val="Char Char94"/>
    <w:semiHidden/>
    <w:rsid w:val="001869C5"/>
    <w:rPr>
      <w:rFonts w:ascii="Intel Clear" w:hAnsi="Intel Clear" w:cs="Intel Clear"/>
      <w:sz w:val="16"/>
      <w:szCs w:val="16"/>
      <w:lang w:val="en-GB" w:eastAsia="en-US"/>
    </w:rPr>
  </w:style>
  <w:style w:type="character" w:customStyle="1" w:styleId="CharChar84">
    <w:name w:val="Char Char84"/>
    <w:semiHidden/>
    <w:rsid w:val="001869C5"/>
    <w:rPr>
      <w:rFonts w:ascii="Intel Clear" w:hAnsi="Intel Clear"/>
      <w:b/>
      <w:bCs/>
      <w:lang w:val="en-GB" w:eastAsia="en-US"/>
    </w:rPr>
  </w:style>
  <w:style w:type="paragraph" w:customStyle="1" w:styleId="1CharChar1Char4">
    <w:name w:val="(文字) (文字)1 Char (文字) (文字) Char (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869C5"/>
    <w:rPr>
      <w:rFonts w:ascii="Intel Clear" w:hAnsi="Intel Clear"/>
      <w:sz w:val="36"/>
      <w:lang w:val="en-GB" w:eastAsia="en-US" w:bidi="ar-SA"/>
    </w:rPr>
  </w:style>
  <w:style w:type="character" w:customStyle="1" w:styleId="CharChar284">
    <w:name w:val="Char Char284"/>
    <w:rsid w:val="001869C5"/>
    <w:rPr>
      <w:rFonts w:ascii="Intel Clear" w:hAnsi="Intel Clear"/>
      <w:sz w:val="32"/>
      <w:lang w:val="en-GB"/>
    </w:rPr>
  </w:style>
  <w:style w:type="paragraph" w:customStyle="1" w:styleId="CharCharCharCharChar3">
    <w:name w:val="Char Char 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869C5"/>
    <w:rPr>
      <w:rFonts w:ascii="Calibri Light" w:hAnsi="Calibri Light"/>
      <w:lang w:val="nb-NO" w:eastAsia="ja-JP" w:bidi="ar-SA"/>
    </w:rPr>
  </w:style>
  <w:style w:type="paragraph" w:customStyle="1" w:styleId="CharCharCharCharCharChar3">
    <w:name w:val="Char Char Char Char Char Char3"/>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1869C5"/>
    <w:rPr>
      <w:rFonts w:ascii="Intel Clear" w:hAnsi="Intel Clear" w:cs="Intel Clear"/>
      <w:shd w:val="clear" w:color="auto" w:fill="000080"/>
      <w:lang w:val="en-GB" w:eastAsia="en-US"/>
    </w:rPr>
  </w:style>
  <w:style w:type="character" w:customStyle="1" w:styleId="ZchnZchn53">
    <w:name w:val="Zchn Zchn53"/>
    <w:rsid w:val="001869C5"/>
    <w:rPr>
      <w:rFonts w:ascii="Calibri Light" w:eastAsia="Calibri Light" w:hAnsi="Calibri Light"/>
      <w:lang w:val="nb-NO" w:eastAsia="en-US" w:bidi="ar-SA"/>
    </w:rPr>
  </w:style>
  <w:style w:type="character" w:customStyle="1" w:styleId="CharChar103">
    <w:name w:val="Char Char103"/>
    <w:semiHidden/>
    <w:rsid w:val="001869C5"/>
    <w:rPr>
      <w:rFonts w:ascii="Intel Clear" w:hAnsi="Intel Clear"/>
      <w:lang w:val="en-GB" w:eastAsia="en-US"/>
    </w:rPr>
  </w:style>
  <w:style w:type="character" w:customStyle="1" w:styleId="CharChar93">
    <w:name w:val="Char Char93"/>
    <w:semiHidden/>
    <w:rsid w:val="001869C5"/>
    <w:rPr>
      <w:rFonts w:ascii="Intel Clear" w:hAnsi="Intel Clear" w:cs="Intel Clear"/>
      <w:sz w:val="16"/>
      <w:szCs w:val="16"/>
      <w:lang w:val="en-GB" w:eastAsia="en-US"/>
    </w:rPr>
  </w:style>
  <w:style w:type="character" w:customStyle="1" w:styleId="CharChar83">
    <w:name w:val="Char Char83"/>
    <w:semiHidden/>
    <w:rsid w:val="001869C5"/>
    <w:rPr>
      <w:rFonts w:ascii="Intel Clear" w:hAnsi="Intel Clear"/>
      <w:b/>
      <w:bCs/>
      <w:lang w:val="en-GB" w:eastAsia="en-US"/>
    </w:rPr>
  </w:style>
  <w:style w:type="paragraph" w:customStyle="1" w:styleId="1CharChar1Char3">
    <w:name w:val="(文字) (文字)1 Char (文字) (文字) Char (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869C5"/>
    <w:rPr>
      <w:rFonts w:ascii="Intel Clear" w:hAnsi="Intel Clear"/>
      <w:sz w:val="36"/>
      <w:lang w:val="en-GB" w:eastAsia="en-US" w:bidi="ar-SA"/>
    </w:rPr>
  </w:style>
  <w:style w:type="character" w:customStyle="1" w:styleId="CharChar283">
    <w:name w:val="Char Char283"/>
    <w:rsid w:val="001869C5"/>
    <w:rPr>
      <w:rFonts w:ascii="Intel Clear" w:hAnsi="Intel Clear"/>
      <w:sz w:val="32"/>
      <w:lang w:val="en-GB"/>
    </w:rPr>
  </w:style>
  <w:style w:type="paragraph" w:customStyle="1" w:styleId="95">
    <w:name w:val="目录 95"/>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1869C5"/>
  </w:style>
  <w:style w:type="table" w:customStyle="1" w:styleId="TableGrid30">
    <w:name w:val="Table Grid30"/>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1869C5"/>
  </w:style>
  <w:style w:type="numbering" w:customStyle="1" w:styleId="NoList2">
    <w:name w:val="No List2"/>
    <w:next w:val="a5"/>
    <w:uiPriority w:val="99"/>
    <w:semiHidden/>
    <w:unhideWhenUsed/>
    <w:rsid w:val="001869C5"/>
  </w:style>
  <w:style w:type="numbering" w:customStyle="1" w:styleId="NoList3">
    <w:name w:val="No List3"/>
    <w:next w:val="a5"/>
    <w:uiPriority w:val="99"/>
    <w:semiHidden/>
    <w:unhideWhenUsed/>
    <w:rsid w:val="001869C5"/>
  </w:style>
  <w:style w:type="numbering" w:customStyle="1" w:styleId="NoList4">
    <w:name w:val="No List4"/>
    <w:next w:val="a5"/>
    <w:uiPriority w:val="99"/>
    <w:semiHidden/>
    <w:unhideWhenUsed/>
    <w:rsid w:val="001869C5"/>
  </w:style>
  <w:style w:type="numbering" w:customStyle="1" w:styleId="NoList5">
    <w:name w:val="No List5"/>
    <w:next w:val="a5"/>
    <w:uiPriority w:val="99"/>
    <w:semiHidden/>
    <w:unhideWhenUsed/>
    <w:rsid w:val="001869C5"/>
  </w:style>
  <w:style w:type="numbering" w:customStyle="1" w:styleId="NoList111">
    <w:name w:val="No List111"/>
    <w:next w:val="a5"/>
    <w:uiPriority w:val="99"/>
    <w:semiHidden/>
    <w:unhideWhenUsed/>
    <w:rsid w:val="001869C5"/>
  </w:style>
  <w:style w:type="numbering" w:customStyle="1" w:styleId="NoList21">
    <w:name w:val="No List21"/>
    <w:next w:val="a5"/>
    <w:uiPriority w:val="99"/>
    <w:semiHidden/>
    <w:unhideWhenUsed/>
    <w:rsid w:val="001869C5"/>
  </w:style>
  <w:style w:type="numbering" w:customStyle="1" w:styleId="NoList31">
    <w:name w:val="No List31"/>
    <w:next w:val="a5"/>
    <w:uiPriority w:val="99"/>
    <w:semiHidden/>
    <w:unhideWhenUsed/>
    <w:rsid w:val="001869C5"/>
  </w:style>
  <w:style w:type="numbering" w:customStyle="1" w:styleId="NoList41">
    <w:name w:val="No List41"/>
    <w:next w:val="a5"/>
    <w:uiPriority w:val="99"/>
    <w:semiHidden/>
    <w:unhideWhenUsed/>
    <w:rsid w:val="001869C5"/>
  </w:style>
  <w:style w:type="numbering" w:customStyle="1" w:styleId="NoList6">
    <w:name w:val="No List6"/>
    <w:next w:val="a5"/>
    <w:uiPriority w:val="99"/>
    <w:semiHidden/>
    <w:unhideWhenUsed/>
    <w:rsid w:val="001869C5"/>
  </w:style>
  <w:style w:type="numbering" w:customStyle="1" w:styleId="1f4">
    <w:name w:val="无列表1"/>
    <w:next w:val="a5"/>
    <w:semiHidden/>
    <w:rsid w:val="001869C5"/>
  </w:style>
  <w:style w:type="numbering" w:customStyle="1" w:styleId="1f5">
    <w:name w:val="リストなし1"/>
    <w:next w:val="a5"/>
    <w:uiPriority w:val="99"/>
    <w:semiHidden/>
    <w:unhideWhenUsed/>
    <w:rsid w:val="001869C5"/>
  </w:style>
  <w:style w:type="numbering" w:customStyle="1" w:styleId="116">
    <w:name w:val="无列表11"/>
    <w:next w:val="a5"/>
    <w:semiHidden/>
    <w:rsid w:val="001869C5"/>
  </w:style>
  <w:style w:type="numbering" w:customStyle="1" w:styleId="117">
    <w:name w:val="リストなし11"/>
    <w:next w:val="a5"/>
    <w:uiPriority w:val="99"/>
    <w:semiHidden/>
    <w:unhideWhenUsed/>
    <w:rsid w:val="001869C5"/>
  </w:style>
  <w:style w:type="numbering" w:customStyle="1" w:styleId="NoList1111">
    <w:name w:val="No List1111"/>
    <w:next w:val="a5"/>
    <w:uiPriority w:val="99"/>
    <w:semiHidden/>
    <w:unhideWhenUsed/>
    <w:rsid w:val="001869C5"/>
  </w:style>
  <w:style w:type="numbering" w:customStyle="1" w:styleId="NoList7">
    <w:name w:val="No List7"/>
    <w:next w:val="a5"/>
    <w:uiPriority w:val="99"/>
    <w:semiHidden/>
    <w:unhideWhenUsed/>
    <w:rsid w:val="001869C5"/>
  </w:style>
  <w:style w:type="numbering" w:customStyle="1" w:styleId="NoList12">
    <w:name w:val="No List12"/>
    <w:next w:val="a5"/>
    <w:uiPriority w:val="99"/>
    <w:semiHidden/>
    <w:unhideWhenUsed/>
    <w:rsid w:val="001869C5"/>
  </w:style>
  <w:style w:type="numbering" w:customStyle="1" w:styleId="NoList22">
    <w:name w:val="No List22"/>
    <w:next w:val="a5"/>
    <w:uiPriority w:val="99"/>
    <w:semiHidden/>
    <w:unhideWhenUsed/>
    <w:rsid w:val="001869C5"/>
  </w:style>
  <w:style w:type="numbering" w:customStyle="1" w:styleId="NoList32">
    <w:name w:val="No List32"/>
    <w:next w:val="a5"/>
    <w:uiPriority w:val="99"/>
    <w:semiHidden/>
    <w:unhideWhenUsed/>
    <w:rsid w:val="001869C5"/>
  </w:style>
  <w:style w:type="numbering" w:customStyle="1" w:styleId="NoList42">
    <w:name w:val="No List42"/>
    <w:next w:val="a5"/>
    <w:uiPriority w:val="99"/>
    <w:semiHidden/>
    <w:unhideWhenUsed/>
    <w:rsid w:val="001869C5"/>
  </w:style>
  <w:style w:type="numbering" w:customStyle="1" w:styleId="NoList51">
    <w:name w:val="No List51"/>
    <w:next w:val="a5"/>
    <w:uiPriority w:val="99"/>
    <w:semiHidden/>
    <w:unhideWhenUsed/>
    <w:rsid w:val="001869C5"/>
  </w:style>
  <w:style w:type="numbering" w:customStyle="1" w:styleId="NoList211">
    <w:name w:val="No List211"/>
    <w:next w:val="a5"/>
    <w:uiPriority w:val="99"/>
    <w:semiHidden/>
    <w:unhideWhenUsed/>
    <w:rsid w:val="001869C5"/>
  </w:style>
  <w:style w:type="numbering" w:customStyle="1" w:styleId="NoList311">
    <w:name w:val="No List311"/>
    <w:next w:val="a5"/>
    <w:uiPriority w:val="99"/>
    <w:semiHidden/>
    <w:unhideWhenUsed/>
    <w:rsid w:val="001869C5"/>
  </w:style>
  <w:style w:type="numbering" w:customStyle="1" w:styleId="NoList411">
    <w:name w:val="No List411"/>
    <w:next w:val="a5"/>
    <w:uiPriority w:val="99"/>
    <w:semiHidden/>
    <w:unhideWhenUsed/>
    <w:rsid w:val="001869C5"/>
  </w:style>
  <w:style w:type="numbering" w:customStyle="1" w:styleId="NoList61">
    <w:name w:val="No List61"/>
    <w:next w:val="a5"/>
    <w:uiPriority w:val="99"/>
    <w:semiHidden/>
    <w:unhideWhenUsed/>
    <w:rsid w:val="001869C5"/>
  </w:style>
  <w:style w:type="numbering" w:customStyle="1" w:styleId="1115">
    <w:name w:val="无列表111"/>
    <w:next w:val="a5"/>
    <w:semiHidden/>
    <w:rsid w:val="001869C5"/>
  </w:style>
  <w:style w:type="numbering" w:customStyle="1" w:styleId="NoList11111">
    <w:name w:val="No List11111"/>
    <w:next w:val="a5"/>
    <w:uiPriority w:val="99"/>
    <w:semiHidden/>
    <w:unhideWhenUsed/>
    <w:rsid w:val="001869C5"/>
  </w:style>
  <w:style w:type="numbering" w:customStyle="1" w:styleId="NoList71">
    <w:name w:val="No List71"/>
    <w:next w:val="a5"/>
    <w:uiPriority w:val="99"/>
    <w:semiHidden/>
    <w:unhideWhenUsed/>
    <w:rsid w:val="001869C5"/>
  </w:style>
  <w:style w:type="numbering" w:customStyle="1" w:styleId="NoList121">
    <w:name w:val="No List121"/>
    <w:next w:val="a5"/>
    <w:uiPriority w:val="99"/>
    <w:semiHidden/>
    <w:unhideWhenUsed/>
    <w:rsid w:val="001869C5"/>
  </w:style>
  <w:style w:type="numbering" w:customStyle="1" w:styleId="NoList221">
    <w:name w:val="No List221"/>
    <w:next w:val="a5"/>
    <w:uiPriority w:val="99"/>
    <w:semiHidden/>
    <w:unhideWhenUsed/>
    <w:rsid w:val="001869C5"/>
  </w:style>
  <w:style w:type="numbering" w:customStyle="1" w:styleId="NoList321">
    <w:name w:val="No List321"/>
    <w:next w:val="a5"/>
    <w:uiPriority w:val="99"/>
    <w:semiHidden/>
    <w:unhideWhenUsed/>
    <w:rsid w:val="001869C5"/>
  </w:style>
  <w:style w:type="table" w:customStyle="1" w:styleId="TableGrid68">
    <w:name w:val="Table Grid68"/>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1869C5"/>
  </w:style>
  <w:style w:type="numbering" w:customStyle="1" w:styleId="NoList13">
    <w:name w:val="No List13"/>
    <w:next w:val="a5"/>
    <w:uiPriority w:val="99"/>
    <w:semiHidden/>
    <w:unhideWhenUsed/>
    <w:rsid w:val="001869C5"/>
  </w:style>
  <w:style w:type="numbering" w:customStyle="1" w:styleId="NoList23">
    <w:name w:val="No List23"/>
    <w:next w:val="a5"/>
    <w:uiPriority w:val="99"/>
    <w:semiHidden/>
    <w:unhideWhenUsed/>
    <w:rsid w:val="001869C5"/>
  </w:style>
  <w:style w:type="numbering" w:customStyle="1" w:styleId="NoList33">
    <w:name w:val="No List33"/>
    <w:next w:val="a5"/>
    <w:uiPriority w:val="99"/>
    <w:semiHidden/>
    <w:unhideWhenUsed/>
    <w:rsid w:val="001869C5"/>
  </w:style>
  <w:style w:type="numbering" w:customStyle="1" w:styleId="NoList43">
    <w:name w:val="No List43"/>
    <w:next w:val="a5"/>
    <w:uiPriority w:val="99"/>
    <w:semiHidden/>
    <w:unhideWhenUsed/>
    <w:rsid w:val="001869C5"/>
  </w:style>
  <w:style w:type="numbering" w:customStyle="1" w:styleId="NoList52">
    <w:name w:val="No List52"/>
    <w:next w:val="a5"/>
    <w:uiPriority w:val="99"/>
    <w:semiHidden/>
    <w:unhideWhenUsed/>
    <w:rsid w:val="001869C5"/>
  </w:style>
  <w:style w:type="numbering" w:customStyle="1" w:styleId="NoList62">
    <w:name w:val="No List62"/>
    <w:next w:val="a5"/>
    <w:uiPriority w:val="99"/>
    <w:semiHidden/>
    <w:unhideWhenUsed/>
    <w:rsid w:val="001869C5"/>
  </w:style>
  <w:style w:type="numbering" w:customStyle="1" w:styleId="NoList72">
    <w:name w:val="No List72"/>
    <w:next w:val="a5"/>
    <w:uiPriority w:val="99"/>
    <w:semiHidden/>
    <w:unhideWhenUsed/>
    <w:rsid w:val="001869C5"/>
  </w:style>
  <w:style w:type="numbering" w:customStyle="1" w:styleId="NoList81">
    <w:name w:val="No List81"/>
    <w:next w:val="a5"/>
    <w:uiPriority w:val="99"/>
    <w:semiHidden/>
    <w:unhideWhenUsed/>
    <w:rsid w:val="001869C5"/>
  </w:style>
  <w:style w:type="numbering" w:customStyle="1" w:styleId="NoList9">
    <w:name w:val="No List9"/>
    <w:next w:val="a5"/>
    <w:uiPriority w:val="99"/>
    <w:semiHidden/>
    <w:unhideWhenUsed/>
    <w:rsid w:val="001869C5"/>
  </w:style>
  <w:style w:type="numbering" w:customStyle="1" w:styleId="NoList112">
    <w:name w:val="No List112"/>
    <w:next w:val="a5"/>
    <w:uiPriority w:val="99"/>
    <w:semiHidden/>
    <w:unhideWhenUsed/>
    <w:rsid w:val="001869C5"/>
  </w:style>
  <w:style w:type="numbering" w:customStyle="1" w:styleId="NoList212">
    <w:name w:val="No List212"/>
    <w:next w:val="a5"/>
    <w:uiPriority w:val="99"/>
    <w:semiHidden/>
    <w:unhideWhenUsed/>
    <w:rsid w:val="001869C5"/>
  </w:style>
  <w:style w:type="numbering" w:customStyle="1" w:styleId="NoList312">
    <w:name w:val="No List312"/>
    <w:next w:val="a5"/>
    <w:uiPriority w:val="99"/>
    <w:semiHidden/>
    <w:unhideWhenUsed/>
    <w:rsid w:val="001869C5"/>
  </w:style>
  <w:style w:type="numbering" w:customStyle="1" w:styleId="NoList412">
    <w:name w:val="No List412"/>
    <w:next w:val="a5"/>
    <w:uiPriority w:val="99"/>
    <w:semiHidden/>
    <w:unhideWhenUsed/>
    <w:rsid w:val="001869C5"/>
  </w:style>
  <w:style w:type="numbering" w:customStyle="1" w:styleId="NoList511">
    <w:name w:val="No List511"/>
    <w:next w:val="a5"/>
    <w:uiPriority w:val="99"/>
    <w:semiHidden/>
    <w:unhideWhenUsed/>
    <w:rsid w:val="001869C5"/>
  </w:style>
  <w:style w:type="numbering" w:customStyle="1" w:styleId="NoList611">
    <w:name w:val="No List611"/>
    <w:next w:val="a5"/>
    <w:uiPriority w:val="99"/>
    <w:semiHidden/>
    <w:unhideWhenUsed/>
    <w:rsid w:val="001869C5"/>
  </w:style>
  <w:style w:type="numbering" w:customStyle="1" w:styleId="NoList711">
    <w:name w:val="No List711"/>
    <w:next w:val="a5"/>
    <w:uiPriority w:val="99"/>
    <w:semiHidden/>
    <w:unhideWhenUsed/>
    <w:rsid w:val="001869C5"/>
  </w:style>
  <w:style w:type="numbering" w:customStyle="1" w:styleId="NoList811">
    <w:name w:val="No List811"/>
    <w:next w:val="a5"/>
    <w:uiPriority w:val="99"/>
    <w:semiHidden/>
    <w:unhideWhenUsed/>
    <w:rsid w:val="001869C5"/>
  </w:style>
  <w:style w:type="numbering" w:customStyle="1" w:styleId="NoList91">
    <w:name w:val="No List91"/>
    <w:next w:val="a5"/>
    <w:uiPriority w:val="99"/>
    <w:semiHidden/>
    <w:unhideWhenUsed/>
    <w:rsid w:val="001869C5"/>
  </w:style>
  <w:style w:type="numbering" w:customStyle="1" w:styleId="LFO191">
    <w:name w:val="LFO191"/>
    <w:basedOn w:val="a5"/>
    <w:rsid w:val="001869C5"/>
  </w:style>
  <w:style w:type="numbering" w:customStyle="1" w:styleId="NoList10">
    <w:name w:val="No List10"/>
    <w:next w:val="a5"/>
    <w:uiPriority w:val="99"/>
    <w:semiHidden/>
    <w:unhideWhenUsed/>
    <w:rsid w:val="001869C5"/>
  </w:style>
  <w:style w:type="numbering" w:customStyle="1" w:styleId="LFO1911">
    <w:name w:val="LFO1911"/>
    <w:basedOn w:val="a5"/>
    <w:rsid w:val="001869C5"/>
  </w:style>
  <w:style w:type="numbering" w:customStyle="1" w:styleId="NoList122">
    <w:name w:val="No List122"/>
    <w:next w:val="a5"/>
    <w:uiPriority w:val="99"/>
    <w:semiHidden/>
    <w:rsid w:val="001869C5"/>
  </w:style>
  <w:style w:type="numbering" w:customStyle="1" w:styleId="NoList1112">
    <w:name w:val="No List1112"/>
    <w:next w:val="a5"/>
    <w:uiPriority w:val="99"/>
    <w:semiHidden/>
    <w:unhideWhenUsed/>
    <w:rsid w:val="001869C5"/>
  </w:style>
  <w:style w:type="numbering" w:customStyle="1" w:styleId="125">
    <w:name w:val="无列表12"/>
    <w:next w:val="a5"/>
    <w:semiHidden/>
    <w:rsid w:val="001869C5"/>
  </w:style>
  <w:style w:type="numbering" w:customStyle="1" w:styleId="126">
    <w:name w:val="リストなし12"/>
    <w:next w:val="a5"/>
    <w:uiPriority w:val="99"/>
    <w:semiHidden/>
    <w:unhideWhenUsed/>
    <w:rsid w:val="001869C5"/>
  </w:style>
  <w:style w:type="numbering" w:customStyle="1" w:styleId="1121">
    <w:name w:val="无列表112"/>
    <w:next w:val="a5"/>
    <w:semiHidden/>
    <w:rsid w:val="001869C5"/>
  </w:style>
  <w:style w:type="numbering" w:customStyle="1" w:styleId="1116">
    <w:name w:val="リストなし111"/>
    <w:next w:val="a5"/>
    <w:uiPriority w:val="99"/>
    <w:semiHidden/>
    <w:unhideWhenUsed/>
    <w:rsid w:val="001869C5"/>
  </w:style>
  <w:style w:type="numbering" w:customStyle="1" w:styleId="NoList222">
    <w:name w:val="No List222"/>
    <w:next w:val="a5"/>
    <w:uiPriority w:val="99"/>
    <w:semiHidden/>
    <w:unhideWhenUsed/>
    <w:rsid w:val="001869C5"/>
  </w:style>
  <w:style w:type="numbering" w:customStyle="1" w:styleId="NoList322">
    <w:name w:val="No List322"/>
    <w:next w:val="a5"/>
    <w:uiPriority w:val="99"/>
    <w:semiHidden/>
    <w:unhideWhenUsed/>
    <w:rsid w:val="001869C5"/>
  </w:style>
  <w:style w:type="numbering" w:customStyle="1" w:styleId="NoList421">
    <w:name w:val="No List421"/>
    <w:next w:val="a5"/>
    <w:uiPriority w:val="99"/>
    <w:semiHidden/>
    <w:unhideWhenUsed/>
    <w:rsid w:val="001869C5"/>
  </w:style>
  <w:style w:type="numbering" w:customStyle="1" w:styleId="NoList2111">
    <w:name w:val="No List2111"/>
    <w:next w:val="a5"/>
    <w:uiPriority w:val="99"/>
    <w:semiHidden/>
    <w:unhideWhenUsed/>
    <w:rsid w:val="001869C5"/>
  </w:style>
  <w:style w:type="numbering" w:customStyle="1" w:styleId="NoList3111">
    <w:name w:val="No List3111"/>
    <w:next w:val="a5"/>
    <w:uiPriority w:val="99"/>
    <w:semiHidden/>
    <w:unhideWhenUsed/>
    <w:rsid w:val="001869C5"/>
  </w:style>
  <w:style w:type="numbering" w:customStyle="1" w:styleId="NoList4111">
    <w:name w:val="No List4111"/>
    <w:next w:val="a5"/>
    <w:uiPriority w:val="99"/>
    <w:semiHidden/>
    <w:unhideWhenUsed/>
    <w:rsid w:val="001869C5"/>
  </w:style>
  <w:style w:type="numbering" w:customStyle="1" w:styleId="11111">
    <w:name w:val="无列表1111"/>
    <w:next w:val="a5"/>
    <w:semiHidden/>
    <w:rsid w:val="001869C5"/>
  </w:style>
  <w:style w:type="numbering" w:customStyle="1" w:styleId="NoList111111">
    <w:name w:val="No List111111"/>
    <w:next w:val="a5"/>
    <w:uiPriority w:val="99"/>
    <w:semiHidden/>
    <w:unhideWhenUsed/>
    <w:rsid w:val="001869C5"/>
  </w:style>
  <w:style w:type="numbering" w:customStyle="1" w:styleId="NoList1211">
    <w:name w:val="No List1211"/>
    <w:next w:val="a5"/>
    <w:uiPriority w:val="99"/>
    <w:semiHidden/>
    <w:unhideWhenUsed/>
    <w:rsid w:val="001869C5"/>
  </w:style>
  <w:style w:type="numbering" w:customStyle="1" w:styleId="NoList2211">
    <w:name w:val="No List2211"/>
    <w:next w:val="a5"/>
    <w:uiPriority w:val="99"/>
    <w:semiHidden/>
    <w:unhideWhenUsed/>
    <w:rsid w:val="001869C5"/>
  </w:style>
  <w:style w:type="numbering" w:customStyle="1" w:styleId="NoList3211">
    <w:name w:val="No List3211"/>
    <w:next w:val="a5"/>
    <w:uiPriority w:val="99"/>
    <w:semiHidden/>
    <w:unhideWhenUsed/>
    <w:rsid w:val="001869C5"/>
  </w:style>
  <w:style w:type="numbering" w:customStyle="1" w:styleId="NoList14">
    <w:name w:val="No List14"/>
    <w:next w:val="a5"/>
    <w:uiPriority w:val="99"/>
    <w:semiHidden/>
    <w:unhideWhenUsed/>
    <w:rsid w:val="001869C5"/>
  </w:style>
  <w:style w:type="numbering" w:customStyle="1" w:styleId="NoList15">
    <w:name w:val="No List15"/>
    <w:next w:val="a5"/>
    <w:uiPriority w:val="99"/>
    <w:semiHidden/>
    <w:unhideWhenUsed/>
    <w:rsid w:val="001869C5"/>
  </w:style>
  <w:style w:type="numbering" w:customStyle="1" w:styleId="NoList24">
    <w:name w:val="No List24"/>
    <w:next w:val="a5"/>
    <w:uiPriority w:val="99"/>
    <w:semiHidden/>
    <w:unhideWhenUsed/>
    <w:rsid w:val="001869C5"/>
  </w:style>
  <w:style w:type="numbering" w:customStyle="1" w:styleId="NoList34">
    <w:name w:val="No List34"/>
    <w:next w:val="a5"/>
    <w:uiPriority w:val="99"/>
    <w:semiHidden/>
    <w:unhideWhenUsed/>
    <w:rsid w:val="001869C5"/>
  </w:style>
  <w:style w:type="numbering" w:customStyle="1" w:styleId="NoList44">
    <w:name w:val="No List44"/>
    <w:next w:val="a5"/>
    <w:uiPriority w:val="99"/>
    <w:semiHidden/>
    <w:unhideWhenUsed/>
    <w:rsid w:val="001869C5"/>
  </w:style>
  <w:style w:type="numbering" w:customStyle="1" w:styleId="NoList53">
    <w:name w:val="No List53"/>
    <w:next w:val="a5"/>
    <w:uiPriority w:val="99"/>
    <w:semiHidden/>
    <w:unhideWhenUsed/>
    <w:rsid w:val="001869C5"/>
  </w:style>
  <w:style w:type="numbering" w:customStyle="1" w:styleId="NoList63">
    <w:name w:val="No List63"/>
    <w:next w:val="a5"/>
    <w:uiPriority w:val="99"/>
    <w:semiHidden/>
    <w:unhideWhenUsed/>
    <w:rsid w:val="001869C5"/>
  </w:style>
  <w:style w:type="numbering" w:customStyle="1" w:styleId="NoList73">
    <w:name w:val="No List73"/>
    <w:next w:val="a5"/>
    <w:uiPriority w:val="99"/>
    <w:semiHidden/>
    <w:unhideWhenUsed/>
    <w:rsid w:val="001869C5"/>
  </w:style>
  <w:style w:type="numbering" w:customStyle="1" w:styleId="NoList82">
    <w:name w:val="No List82"/>
    <w:next w:val="a5"/>
    <w:uiPriority w:val="99"/>
    <w:semiHidden/>
    <w:unhideWhenUsed/>
    <w:rsid w:val="001869C5"/>
  </w:style>
  <w:style w:type="numbering" w:customStyle="1" w:styleId="NoList92">
    <w:name w:val="No List92"/>
    <w:next w:val="a5"/>
    <w:uiPriority w:val="99"/>
    <w:semiHidden/>
    <w:unhideWhenUsed/>
    <w:rsid w:val="001869C5"/>
  </w:style>
  <w:style w:type="numbering" w:customStyle="1" w:styleId="NoList113">
    <w:name w:val="No List113"/>
    <w:next w:val="a5"/>
    <w:uiPriority w:val="99"/>
    <w:semiHidden/>
    <w:unhideWhenUsed/>
    <w:rsid w:val="001869C5"/>
  </w:style>
  <w:style w:type="numbering" w:customStyle="1" w:styleId="NoList213">
    <w:name w:val="No List213"/>
    <w:next w:val="a5"/>
    <w:uiPriority w:val="99"/>
    <w:semiHidden/>
    <w:unhideWhenUsed/>
    <w:rsid w:val="001869C5"/>
  </w:style>
  <w:style w:type="numbering" w:customStyle="1" w:styleId="NoList313">
    <w:name w:val="No List313"/>
    <w:next w:val="a5"/>
    <w:uiPriority w:val="99"/>
    <w:semiHidden/>
    <w:unhideWhenUsed/>
    <w:rsid w:val="001869C5"/>
  </w:style>
  <w:style w:type="numbering" w:customStyle="1" w:styleId="NoList413">
    <w:name w:val="No List413"/>
    <w:next w:val="a5"/>
    <w:uiPriority w:val="99"/>
    <w:semiHidden/>
    <w:unhideWhenUsed/>
    <w:rsid w:val="001869C5"/>
  </w:style>
  <w:style w:type="numbering" w:customStyle="1" w:styleId="NoList512">
    <w:name w:val="No List512"/>
    <w:next w:val="a5"/>
    <w:uiPriority w:val="99"/>
    <w:semiHidden/>
    <w:unhideWhenUsed/>
    <w:rsid w:val="001869C5"/>
  </w:style>
  <w:style w:type="numbering" w:customStyle="1" w:styleId="NoList612">
    <w:name w:val="No List612"/>
    <w:next w:val="a5"/>
    <w:uiPriority w:val="99"/>
    <w:semiHidden/>
    <w:unhideWhenUsed/>
    <w:rsid w:val="001869C5"/>
  </w:style>
  <w:style w:type="numbering" w:customStyle="1" w:styleId="NoList712">
    <w:name w:val="No List712"/>
    <w:next w:val="a5"/>
    <w:uiPriority w:val="99"/>
    <w:semiHidden/>
    <w:unhideWhenUsed/>
    <w:rsid w:val="001869C5"/>
  </w:style>
  <w:style w:type="numbering" w:customStyle="1" w:styleId="NoList812">
    <w:name w:val="No List812"/>
    <w:next w:val="a5"/>
    <w:uiPriority w:val="99"/>
    <w:semiHidden/>
    <w:unhideWhenUsed/>
    <w:rsid w:val="001869C5"/>
  </w:style>
  <w:style w:type="numbering" w:customStyle="1" w:styleId="NoList911">
    <w:name w:val="No List911"/>
    <w:next w:val="a5"/>
    <w:uiPriority w:val="99"/>
    <w:semiHidden/>
    <w:unhideWhenUsed/>
    <w:rsid w:val="001869C5"/>
  </w:style>
  <w:style w:type="numbering" w:customStyle="1" w:styleId="LFO192">
    <w:name w:val="LFO192"/>
    <w:basedOn w:val="a5"/>
    <w:rsid w:val="001869C5"/>
  </w:style>
  <w:style w:type="numbering" w:customStyle="1" w:styleId="NoList101">
    <w:name w:val="No List101"/>
    <w:next w:val="a5"/>
    <w:uiPriority w:val="99"/>
    <w:semiHidden/>
    <w:unhideWhenUsed/>
    <w:rsid w:val="001869C5"/>
  </w:style>
  <w:style w:type="numbering" w:customStyle="1" w:styleId="LFO19111">
    <w:name w:val="LFO19111"/>
    <w:basedOn w:val="a5"/>
    <w:rsid w:val="001869C5"/>
  </w:style>
  <w:style w:type="numbering" w:customStyle="1" w:styleId="NoList123">
    <w:name w:val="No List123"/>
    <w:next w:val="a5"/>
    <w:uiPriority w:val="99"/>
    <w:semiHidden/>
    <w:rsid w:val="001869C5"/>
  </w:style>
  <w:style w:type="numbering" w:customStyle="1" w:styleId="NoList1113">
    <w:name w:val="No List1113"/>
    <w:next w:val="a5"/>
    <w:uiPriority w:val="99"/>
    <w:semiHidden/>
    <w:unhideWhenUsed/>
    <w:rsid w:val="001869C5"/>
  </w:style>
  <w:style w:type="numbering" w:customStyle="1" w:styleId="134">
    <w:name w:val="无列表13"/>
    <w:next w:val="a5"/>
    <w:semiHidden/>
    <w:rsid w:val="001869C5"/>
  </w:style>
  <w:style w:type="numbering" w:customStyle="1" w:styleId="135">
    <w:name w:val="リストなし13"/>
    <w:next w:val="a5"/>
    <w:uiPriority w:val="99"/>
    <w:semiHidden/>
    <w:unhideWhenUsed/>
    <w:rsid w:val="001869C5"/>
  </w:style>
  <w:style w:type="numbering" w:customStyle="1" w:styleId="1131">
    <w:name w:val="无列表113"/>
    <w:next w:val="a5"/>
    <w:semiHidden/>
    <w:rsid w:val="001869C5"/>
  </w:style>
  <w:style w:type="numbering" w:customStyle="1" w:styleId="1122">
    <w:name w:val="リストなし112"/>
    <w:next w:val="a5"/>
    <w:uiPriority w:val="99"/>
    <w:semiHidden/>
    <w:unhideWhenUsed/>
    <w:rsid w:val="001869C5"/>
  </w:style>
  <w:style w:type="numbering" w:customStyle="1" w:styleId="NoList223">
    <w:name w:val="No List223"/>
    <w:next w:val="a5"/>
    <w:uiPriority w:val="99"/>
    <w:semiHidden/>
    <w:unhideWhenUsed/>
    <w:rsid w:val="001869C5"/>
  </w:style>
  <w:style w:type="numbering" w:customStyle="1" w:styleId="NoList323">
    <w:name w:val="No List323"/>
    <w:next w:val="a5"/>
    <w:uiPriority w:val="99"/>
    <w:semiHidden/>
    <w:unhideWhenUsed/>
    <w:rsid w:val="001869C5"/>
  </w:style>
  <w:style w:type="numbering" w:customStyle="1" w:styleId="NoList422">
    <w:name w:val="No List422"/>
    <w:next w:val="a5"/>
    <w:uiPriority w:val="99"/>
    <w:semiHidden/>
    <w:unhideWhenUsed/>
    <w:rsid w:val="001869C5"/>
  </w:style>
  <w:style w:type="numbering" w:customStyle="1" w:styleId="NoList2112">
    <w:name w:val="No List2112"/>
    <w:next w:val="a5"/>
    <w:uiPriority w:val="99"/>
    <w:semiHidden/>
    <w:unhideWhenUsed/>
    <w:rsid w:val="001869C5"/>
  </w:style>
  <w:style w:type="numbering" w:customStyle="1" w:styleId="NoList3112">
    <w:name w:val="No List3112"/>
    <w:next w:val="a5"/>
    <w:uiPriority w:val="99"/>
    <w:semiHidden/>
    <w:unhideWhenUsed/>
    <w:rsid w:val="001869C5"/>
  </w:style>
  <w:style w:type="numbering" w:customStyle="1" w:styleId="NoList4112">
    <w:name w:val="No List4112"/>
    <w:next w:val="a5"/>
    <w:uiPriority w:val="99"/>
    <w:semiHidden/>
    <w:unhideWhenUsed/>
    <w:rsid w:val="001869C5"/>
  </w:style>
  <w:style w:type="numbering" w:customStyle="1" w:styleId="11120">
    <w:name w:val="无列表1112"/>
    <w:next w:val="a5"/>
    <w:semiHidden/>
    <w:rsid w:val="001869C5"/>
  </w:style>
  <w:style w:type="numbering" w:customStyle="1" w:styleId="NoList11112">
    <w:name w:val="No List11112"/>
    <w:next w:val="a5"/>
    <w:uiPriority w:val="99"/>
    <w:semiHidden/>
    <w:unhideWhenUsed/>
    <w:rsid w:val="001869C5"/>
  </w:style>
  <w:style w:type="numbering" w:customStyle="1" w:styleId="NoList1212">
    <w:name w:val="No List1212"/>
    <w:next w:val="a5"/>
    <w:uiPriority w:val="99"/>
    <w:semiHidden/>
    <w:unhideWhenUsed/>
    <w:rsid w:val="001869C5"/>
  </w:style>
  <w:style w:type="numbering" w:customStyle="1" w:styleId="NoList2212">
    <w:name w:val="No List2212"/>
    <w:next w:val="a5"/>
    <w:uiPriority w:val="99"/>
    <w:semiHidden/>
    <w:unhideWhenUsed/>
    <w:rsid w:val="001869C5"/>
  </w:style>
  <w:style w:type="numbering" w:customStyle="1" w:styleId="NoList3212">
    <w:name w:val="No List3212"/>
    <w:next w:val="a5"/>
    <w:uiPriority w:val="99"/>
    <w:semiHidden/>
    <w:unhideWhenUsed/>
    <w:rsid w:val="001869C5"/>
  </w:style>
  <w:style w:type="numbering" w:customStyle="1" w:styleId="NoList16">
    <w:name w:val="No List16"/>
    <w:next w:val="a5"/>
    <w:uiPriority w:val="99"/>
    <w:semiHidden/>
    <w:unhideWhenUsed/>
    <w:rsid w:val="001869C5"/>
  </w:style>
  <w:style w:type="numbering" w:customStyle="1" w:styleId="NoList17">
    <w:name w:val="No List17"/>
    <w:next w:val="a5"/>
    <w:uiPriority w:val="99"/>
    <w:semiHidden/>
    <w:unhideWhenUsed/>
    <w:rsid w:val="001869C5"/>
  </w:style>
  <w:style w:type="numbering" w:customStyle="1" w:styleId="NoList25">
    <w:name w:val="No List25"/>
    <w:next w:val="a5"/>
    <w:uiPriority w:val="99"/>
    <w:semiHidden/>
    <w:unhideWhenUsed/>
    <w:rsid w:val="001869C5"/>
  </w:style>
  <w:style w:type="numbering" w:customStyle="1" w:styleId="NoList35">
    <w:name w:val="No List35"/>
    <w:next w:val="a5"/>
    <w:uiPriority w:val="99"/>
    <w:semiHidden/>
    <w:unhideWhenUsed/>
    <w:rsid w:val="001869C5"/>
  </w:style>
  <w:style w:type="numbering" w:customStyle="1" w:styleId="NoList45">
    <w:name w:val="No List45"/>
    <w:next w:val="a5"/>
    <w:uiPriority w:val="99"/>
    <w:semiHidden/>
    <w:unhideWhenUsed/>
    <w:rsid w:val="001869C5"/>
  </w:style>
  <w:style w:type="numbering" w:customStyle="1" w:styleId="NoList54">
    <w:name w:val="No List54"/>
    <w:next w:val="a5"/>
    <w:uiPriority w:val="99"/>
    <w:semiHidden/>
    <w:unhideWhenUsed/>
    <w:rsid w:val="001869C5"/>
  </w:style>
  <w:style w:type="numbering" w:customStyle="1" w:styleId="NoList64">
    <w:name w:val="No List64"/>
    <w:next w:val="a5"/>
    <w:uiPriority w:val="99"/>
    <w:semiHidden/>
    <w:unhideWhenUsed/>
    <w:rsid w:val="001869C5"/>
  </w:style>
  <w:style w:type="numbering" w:customStyle="1" w:styleId="NoList74">
    <w:name w:val="No List74"/>
    <w:next w:val="a5"/>
    <w:uiPriority w:val="99"/>
    <w:semiHidden/>
    <w:unhideWhenUsed/>
    <w:rsid w:val="001869C5"/>
  </w:style>
  <w:style w:type="numbering" w:customStyle="1" w:styleId="NoList83">
    <w:name w:val="No List83"/>
    <w:next w:val="a5"/>
    <w:uiPriority w:val="99"/>
    <w:semiHidden/>
    <w:unhideWhenUsed/>
    <w:rsid w:val="001869C5"/>
  </w:style>
  <w:style w:type="numbering" w:customStyle="1" w:styleId="NoList93">
    <w:name w:val="No List93"/>
    <w:next w:val="a5"/>
    <w:uiPriority w:val="99"/>
    <w:semiHidden/>
    <w:unhideWhenUsed/>
    <w:rsid w:val="001869C5"/>
  </w:style>
  <w:style w:type="numbering" w:customStyle="1" w:styleId="NoList114">
    <w:name w:val="No List114"/>
    <w:next w:val="a5"/>
    <w:uiPriority w:val="99"/>
    <w:semiHidden/>
    <w:unhideWhenUsed/>
    <w:rsid w:val="001869C5"/>
  </w:style>
  <w:style w:type="numbering" w:customStyle="1" w:styleId="NoList214">
    <w:name w:val="No List214"/>
    <w:next w:val="a5"/>
    <w:uiPriority w:val="99"/>
    <w:semiHidden/>
    <w:unhideWhenUsed/>
    <w:rsid w:val="001869C5"/>
  </w:style>
  <w:style w:type="numbering" w:customStyle="1" w:styleId="NoList314">
    <w:name w:val="No List314"/>
    <w:next w:val="a5"/>
    <w:uiPriority w:val="99"/>
    <w:semiHidden/>
    <w:unhideWhenUsed/>
    <w:rsid w:val="001869C5"/>
  </w:style>
  <w:style w:type="numbering" w:customStyle="1" w:styleId="NoList414">
    <w:name w:val="No List414"/>
    <w:next w:val="a5"/>
    <w:uiPriority w:val="99"/>
    <w:semiHidden/>
    <w:unhideWhenUsed/>
    <w:rsid w:val="001869C5"/>
  </w:style>
  <w:style w:type="numbering" w:customStyle="1" w:styleId="NoList513">
    <w:name w:val="No List513"/>
    <w:next w:val="a5"/>
    <w:uiPriority w:val="99"/>
    <w:semiHidden/>
    <w:unhideWhenUsed/>
    <w:rsid w:val="001869C5"/>
  </w:style>
  <w:style w:type="numbering" w:customStyle="1" w:styleId="NoList613">
    <w:name w:val="No List613"/>
    <w:next w:val="a5"/>
    <w:uiPriority w:val="99"/>
    <w:semiHidden/>
    <w:unhideWhenUsed/>
    <w:rsid w:val="001869C5"/>
  </w:style>
  <w:style w:type="numbering" w:customStyle="1" w:styleId="NoList713">
    <w:name w:val="No List713"/>
    <w:next w:val="a5"/>
    <w:uiPriority w:val="99"/>
    <w:semiHidden/>
    <w:unhideWhenUsed/>
    <w:rsid w:val="001869C5"/>
  </w:style>
  <w:style w:type="numbering" w:customStyle="1" w:styleId="NoList813">
    <w:name w:val="No List813"/>
    <w:next w:val="a5"/>
    <w:uiPriority w:val="99"/>
    <w:semiHidden/>
    <w:unhideWhenUsed/>
    <w:rsid w:val="001869C5"/>
  </w:style>
  <w:style w:type="numbering" w:customStyle="1" w:styleId="NoList912">
    <w:name w:val="No List912"/>
    <w:next w:val="a5"/>
    <w:uiPriority w:val="99"/>
    <w:semiHidden/>
    <w:unhideWhenUsed/>
    <w:rsid w:val="001869C5"/>
  </w:style>
  <w:style w:type="numbering" w:customStyle="1" w:styleId="LFO193">
    <w:name w:val="LFO193"/>
    <w:basedOn w:val="a5"/>
    <w:rsid w:val="001869C5"/>
  </w:style>
  <w:style w:type="numbering" w:customStyle="1" w:styleId="NoList102">
    <w:name w:val="No List102"/>
    <w:next w:val="a5"/>
    <w:uiPriority w:val="99"/>
    <w:semiHidden/>
    <w:unhideWhenUsed/>
    <w:rsid w:val="001869C5"/>
  </w:style>
  <w:style w:type="numbering" w:customStyle="1" w:styleId="LFO1912">
    <w:name w:val="LFO1912"/>
    <w:basedOn w:val="a5"/>
    <w:rsid w:val="001869C5"/>
  </w:style>
  <w:style w:type="numbering" w:customStyle="1" w:styleId="NoList124">
    <w:name w:val="No List124"/>
    <w:next w:val="a5"/>
    <w:uiPriority w:val="99"/>
    <w:semiHidden/>
    <w:rsid w:val="001869C5"/>
  </w:style>
  <w:style w:type="numbering" w:customStyle="1" w:styleId="NoList1114">
    <w:name w:val="No List1114"/>
    <w:next w:val="a5"/>
    <w:uiPriority w:val="99"/>
    <w:semiHidden/>
    <w:unhideWhenUsed/>
    <w:rsid w:val="001869C5"/>
  </w:style>
  <w:style w:type="numbering" w:customStyle="1" w:styleId="144">
    <w:name w:val="无列表14"/>
    <w:next w:val="a5"/>
    <w:semiHidden/>
    <w:rsid w:val="001869C5"/>
  </w:style>
  <w:style w:type="numbering" w:customStyle="1" w:styleId="145">
    <w:name w:val="リストなし14"/>
    <w:next w:val="a5"/>
    <w:uiPriority w:val="99"/>
    <w:semiHidden/>
    <w:unhideWhenUsed/>
    <w:rsid w:val="001869C5"/>
  </w:style>
  <w:style w:type="numbering" w:customStyle="1" w:styleId="1141">
    <w:name w:val="无列表114"/>
    <w:next w:val="a5"/>
    <w:semiHidden/>
    <w:rsid w:val="001869C5"/>
  </w:style>
  <w:style w:type="numbering" w:customStyle="1" w:styleId="1132">
    <w:name w:val="リストなし113"/>
    <w:next w:val="a5"/>
    <w:uiPriority w:val="99"/>
    <w:semiHidden/>
    <w:unhideWhenUsed/>
    <w:rsid w:val="001869C5"/>
  </w:style>
  <w:style w:type="numbering" w:customStyle="1" w:styleId="NoList224">
    <w:name w:val="No List224"/>
    <w:next w:val="a5"/>
    <w:uiPriority w:val="99"/>
    <w:semiHidden/>
    <w:unhideWhenUsed/>
    <w:rsid w:val="001869C5"/>
  </w:style>
  <w:style w:type="numbering" w:customStyle="1" w:styleId="NoList324">
    <w:name w:val="No List324"/>
    <w:next w:val="a5"/>
    <w:uiPriority w:val="99"/>
    <w:semiHidden/>
    <w:unhideWhenUsed/>
    <w:rsid w:val="001869C5"/>
  </w:style>
  <w:style w:type="numbering" w:customStyle="1" w:styleId="NoList423">
    <w:name w:val="No List423"/>
    <w:next w:val="a5"/>
    <w:uiPriority w:val="99"/>
    <w:semiHidden/>
    <w:unhideWhenUsed/>
    <w:rsid w:val="001869C5"/>
  </w:style>
  <w:style w:type="numbering" w:customStyle="1" w:styleId="NoList2113">
    <w:name w:val="No List2113"/>
    <w:next w:val="a5"/>
    <w:uiPriority w:val="99"/>
    <w:semiHidden/>
    <w:unhideWhenUsed/>
    <w:rsid w:val="001869C5"/>
  </w:style>
  <w:style w:type="numbering" w:customStyle="1" w:styleId="NoList3113">
    <w:name w:val="No List3113"/>
    <w:next w:val="a5"/>
    <w:uiPriority w:val="99"/>
    <w:semiHidden/>
    <w:unhideWhenUsed/>
    <w:rsid w:val="001869C5"/>
  </w:style>
  <w:style w:type="numbering" w:customStyle="1" w:styleId="NoList4113">
    <w:name w:val="No List4113"/>
    <w:next w:val="a5"/>
    <w:uiPriority w:val="99"/>
    <w:semiHidden/>
    <w:unhideWhenUsed/>
    <w:rsid w:val="001869C5"/>
  </w:style>
  <w:style w:type="numbering" w:customStyle="1" w:styleId="11130">
    <w:name w:val="无列表1113"/>
    <w:next w:val="a5"/>
    <w:semiHidden/>
    <w:rsid w:val="001869C5"/>
  </w:style>
  <w:style w:type="numbering" w:customStyle="1" w:styleId="NoList11113">
    <w:name w:val="No List11113"/>
    <w:next w:val="a5"/>
    <w:uiPriority w:val="99"/>
    <w:semiHidden/>
    <w:unhideWhenUsed/>
    <w:rsid w:val="001869C5"/>
  </w:style>
  <w:style w:type="numbering" w:customStyle="1" w:styleId="NoList1213">
    <w:name w:val="No List1213"/>
    <w:next w:val="a5"/>
    <w:uiPriority w:val="99"/>
    <w:semiHidden/>
    <w:unhideWhenUsed/>
    <w:rsid w:val="001869C5"/>
  </w:style>
  <w:style w:type="numbering" w:customStyle="1" w:styleId="NoList2213">
    <w:name w:val="No List2213"/>
    <w:next w:val="a5"/>
    <w:uiPriority w:val="99"/>
    <w:semiHidden/>
    <w:unhideWhenUsed/>
    <w:rsid w:val="001869C5"/>
  </w:style>
  <w:style w:type="numbering" w:customStyle="1" w:styleId="NoList3213">
    <w:name w:val="No List3213"/>
    <w:next w:val="a5"/>
    <w:uiPriority w:val="99"/>
    <w:semiHidden/>
    <w:unhideWhenUsed/>
    <w:rsid w:val="001869C5"/>
  </w:style>
  <w:style w:type="table" w:customStyle="1" w:styleId="TableGrid544">
    <w:name w:val="Table Grid54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1869C5"/>
  </w:style>
  <w:style w:type="table" w:customStyle="1" w:styleId="TableGrid963">
    <w:name w:val="Table Grid9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1869C5"/>
  </w:style>
  <w:style w:type="table" w:customStyle="1" w:styleId="85">
    <w:name w:val="网格型85"/>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1869C5"/>
  </w:style>
  <w:style w:type="numbering" w:customStyle="1" w:styleId="LFO1921">
    <w:name w:val="LFO1921"/>
    <w:basedOn w:val="a5"/>
    <w:rsid w:val="001869C5"/>
  </w:style>
  <w:style w:type="numbering" w:customStyle="1" w:styleId="LFO191111">
    <w:name w:val="LFO191111"/>
    <w:basedOn w:val="a5"/>
    <w:rsid w:val="001869C5"/>
  </w:style>
  <w:style w:type="table" w:customStyle="1" w:styleId="11150">
    <w:name w:val="网格型111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1869C5"/>
  </w:style>
  <w:style w:type="numbering" w:customStyle="1" w:styleId="155">
    <w:name w:val="リストなし15"/>
    <w:next w:val="a5"/>
    <w:uiPriority w:val="99"/>
    <w:semiHidden/>
    <w:unhideWhenUsed/>
    <w:rsid w:val="001869C5"/>
  </w:style>
  <w:style w:type="numbering" w:customStyle="1" w:styleId="NoList18">
    <w:name w:val="No List18"/>
    <w:next w:val="a5"/>
    <w:uiPriority w:val="99"/>
    <w:semiHidden/>
    <w:unhideWhenUsed/>
    <w:rsid w:val="001869C5"/>
  </w:style>
  <w:style w:type="numbering" w:customStyle="1" w:styleId="1150">
    <w:name w:val="无列表115"/>
    <w:next w:val="a5"/>
    <w:semiHidden/>
    <w:rsid w:val="001869C5"/>
  </w:style>
  <w:style w:type="numbering" w:customStyle="1" w:styleId="1142">
    <w:name w:val="リストなし114"/>
    <w:next w:val="a5"/>
    <w:uiPriority w:val="99"/>
    <w:semiHidden/>
    <w:unhideWhenUsed/>
    <w:rsid w:val="001869C5"/>
  </w:style>
  <w:style w:type="numbering" w:customStyle="1" w:styleId="NoList26">
    <w:name w:val="No List26"/>
    <w:next w:val="a5"/>
    <w:uiPriority w:val="99"/>
    <w:semiHidden/>
    <w:unhideWhenUsed/>
    <w:rsid w:val="001869C5"/>
  </w:style>
  <w:style w:type="numbering" w:customStyle="1" w:styleId="NoList36">
    <w:name w:val="No List36"/>
    <w:next w:val="a5"/>
    <w:uiPriority w:val="99"/>
    <w:semiHidden/>
    <w:unhideWhenUsed/>
    <w:rsid w:val="001869C5"/>
  </w:style>
  <w:style w:type="numbering" w:customStyle="1" w:styleId="NoList115">
    <w:name w:val="No List115"/>
    <w:next w:val="a5"/>
    <w:uiPriority w:val="99"/>
    <w:semiHidden/>
    <w:unhideWhenUsed/>
    <w:rsid w:val="001869C5"/>
  </w:style>
  <w:style w:type="numbering" w:customStyle="1" w:styleId="NoList46">
    <w:name w:val="No List46"/>
    <w:next w:val="a5"/>
    <w:uiPriority w:val="99"/>
    <w:semiHidden/>
    <w:unhideWhenUsed/>
    <w:rsid w:val="001869C5"/>
  </w:style>
  <w:style w:type="numbering" w:customStyle="1" w:styleId="NoList55">
    <w:name w:val="No List55"/>
    <w:next w:val="a5"/>
    <w:uiPriority w:val="99"/>
    <w:semiHidden/>
    <w:unhideWhenUsed/>
    <w:rsid w:val="001869C5"/>
  </w:style>
  <w:style w:type="numbering" w:customStyle="1" w:styleId="NoList1115">
    <w:name w:val="No List1115"/>
    <w:next w:val="a5"/>
    <w:uiPriority w:val="99"/>
    <w:semiHidden/>
    <w:unhideWhenUsed/>
    <w:rsid w:val="001869C5"/>
  </w:style>
  <w:style w:type="numbering" w:customStyle="1" w:styleId="NoList215">
    <w:name w:val="No List215"/>
    <w:next w:val="a5"/>
    <w:uiPriority w:val="99"/>
    <w:semiHidden/>
    <w:unhideWhenUsed/>
    <w:rsid w:val="001869C5"/>
  </w:style>
  <w:style w:type="numbering" w:customStyle="1" w:styleId="NoList315">
    <w:name w:val="No List315"/>
    <w:next w:val="a5"/>
    <w:uiPriority w:val="99"/>
    <w:semiHidden/>
    <w:unhideWhenUsed/>
    <w:rsid w:val="001869C5"/>
  </w:style>
  <w:style w:type="numbering" w:customStyle="1" w:styleId="NoList415">
    <w:name w:val="No List415"/>
    <w:next w:val="a5"/>
    <w:uiPriority w:val="99"/>
    <w:semiHidden/>
    <w:unhideWhenUsed/>
    <w:rsid w:val="001869C5"/>
  </w:style>
  <w:style w:type="numbering" w:customStyle="1" w:styleId="NoList65">
    <w:name w:val="No List65"/>
    <w:next w:val="a5"/>
    <w:uiPriority w:val="99"/>
    <w:semiHidden/>
    <w:unhideWhenUsed/>
    <w:rsid w:val="001869C5"/>
  </w:style>
  <w:style w:type="numbering" w:customStyle="1" w:styleId="NoList75">
    <w:name w:val="No List75"/>
    <w:next w:val="a5"/>
    <w:uiPriority w:val="99"/>
    <w:semiHidden/>
    <w:unhideWhenUsed/>
    <w:rsid w:val="001869C5"/>
  </w:style>
  <w:style w:type="numbering" w:customStyle="1" w:styleId="NoList125">
    <w:name w:val="No List125"/>
    <w:next w:val="a5"/>
    <w:uiPriority w:val="99"/>
    <w:semiHidden/>
    <w:unhideWhenUsed/>
    <w:rsid w:val="001869C5"/>
  </w:style>
  <w:style w:type="numbering" w:customStyle="1" w:styleId="NoList225">
    <w:name w:val="No List225"/>
    <w:next w:val="a5"/>
    <w:uiPriority w:val="99"/>
    <w:semiHidden/>
    <w:unhideWhenUsed/>
    <w:rsid w:val="001869C5"/>
  </w:style>
  <w:style w:type="numbering" w:customStyle="1" w:styleId="NoList325">
    <w:name w:val="No List325"/>
    <w:next w:val="a5"/>
    <w:uiPriority w:val="99"/>
    <w:semiHidden/>
    <w:unhideWhenUsed/>
    <w:rsid w:val="001869C5"/>
  </w:style>
  <w:style w:type="numbering" w:customStyle="1" w:styleId="NoList424">
    <w:name w:val="No List424"/>
    <w:next w:val="a5"/>
    <w:uiPriority w:val="99"/>
    <w:semiHidden/>
    <w:unhideWhenUsed/>
    <w:rsid w:val="001869C5"/>
  </w:style>
  <w:style w:type="numbering" w:customStyle="1" w:styleId="NoList514">
    <w:name w:val="No List514"/>
    <w:next w:val="a5"/>
    <w:uiPriority w:val="99"/>
    <w:semiHidden/>
    <w:unhideWhenUsed/>
    <w:rsid w:val="001869C5"/>
  </w:style>
  <w:style w:type="numbering" w:customStyle="1" w:styleId="NoList2114">
    <w:name w:val="No List2114"/>
    <w:next w:val="a5"/>
    <w:uiPriority w:val="99"/>
    <w:semiHidden/>
    <w:unhideWhenUsed/>
    <w:rsid w:val="001869C5"/>
  </w:style>
  <w:style w:type="numbering" w:customStyle="1" w:styleId="NoList3114">
    <w:name w:val="No List3114"/>
    <w:next w:val="a5"/>
    <w:uiPriority w:val="99"/>
    <w:semiHidden/>
    <w:unhideWhenUsed/>
    <w:rsid w:val="001869C5"/>
  </w:style>
  <w:style w:type="numbering" w:customStyle="1" w:styleId="NoList4114">
    <w:name w:val="No List4114"/>
    <w:next w:val="a5"/>
    <w:uiPriority w:val="99"/>
    <w:semiHidden/>
    <w:unhideWhenUsed/>
    <w:rsid w:val="001869C5"/>
  </w:style>
  <w:style w:type="numbering" w:customStyle="1" w:styleId="NoList614">
    <w:name w:val="No List614"/>
    <w:next w:val="a5"/>
    <w:uiPriority w:val="99"/>
    <w:semiHidden/>
    <w:unhideWhenUsed/>
    <w:rsid w:val="001869C5"/>
  </w:style>
  <w:style w:type="numbering" w:customStyle="1" w:styleId="11140">
    <w:name w:val="无列表1114"/>
    <w:next w:val="a5"/>
    <w:semiHidden/>
    <w:rsid w:val="001869C5"/>
  </w:style>
  <w:style w:type="numbering" w:customStyle="1" w:styleId="NoList11114">
    <w:name w:val="No List11114"/>
    <w:next w:val="a5"/>
    <w:uiPriority w:val="99"/>
    <w:semiHidden/>
    <w:unhideWhenUsed/>
    <w:rsid w:val="001869C5"/>
  </w:style>
  <w:style w:type="numbering" w:customStyle="1" w:styleId="NoList714">
    <w:name w:val="No List714"/>
    <w:next w:val="a5"/>
    <w:uiPriority w:val="99"/>
    <w:semiHidden/>
    <w:unhideWhenUsed/>
    <w:rsid w:val="001869C5"/>
  </w:style>
  <w:style w:type="numbering" w:customStyle="1" w:styleId="NoList1214">
    <w:name w:val="No List1214"/>
    <w:next w:val="a5"/>
    <w:uiPriority w:val="99"/>
    <w:semiHidden/>
    <w:unhideWhenUsed/>
    <w:rsid w:val="001869C5"/>
  </w:style>
  <w:style w:type="numbering" w:customStyle="1" w:styleId="NoList2214">
    <w:name w:val="No List2214"/>
    <w:next w:val="a5"/>
    <w:uiPriority w:val="99"/>
    <w:semiHidden/>
    <w:unhideWhenUsed/>
    <w:rsid w:val="001869C5"/>
  </w:style>
  <w:style w:type="numbering" w:customStyle="1" w:styleId="NoList3214">
    <w:name w:val="No List3214"/>
    <w:next w:val="a5"/>
    <w:uiPriority w:val="99"/>
    <w:semiHidden/>
    <w:unhideWhenUsed/>
    <w:rsid w:val="001869C5"/>
  </w:style>
  <w:style w:type="numbering" w:customStyle="1" w:styleId="NoList84">
    <w:name w:val="No List84"/>
    <w:next w:val="a5"/>
    <w:uiPriority w:val="99"/>
    <w:semiHidden/>
    <w:unhideWhenUsed/>
    <w:rsid w:val="001869C5"/>
  </w:style>
  <w:style w:type="numbering" w:customStyle="1" w:styleId="NoList94">
    <w:name w:val="No List94"/>
    <w:next w:val="a5"/>
    <w:uiPriority w:val="99"/>
    <w:semiHidden/>
    <w:unhideWhenUsed/>
    <w:rsid w:val="001869C5"/>
  </w:style>
  <w:style w:type="numbering" w:customStyle="1" w:styleId="NoList814">
    <w:name w:val="No List814"/>
    <w:next w:val="a5"/>
    <w:uiPriority w:val="99"/>
    <w:semiHidden/>
    <w:unhideWhenUsed/>
    <w:rsid w:val="001869C5"/>
  </w:style>
  <w:style w:type="numbering" w:customStyle="1" w:styleId="NoList913">
    <w:name w:val="No List913"/>
    <w:next w:val="a5"/>
    <w:uiPriority w:val="99"/>
    <w:semiHidden/>
    <w:unhideWhenUsed/>
    <w:rsid w:val="001869C5"/>
  </w:style>
  <w:style w:type="numbering" w:customStyle="1" w:styleId="LFO194">
    <w:name w:val="LFO194"/>
    <w:basedOn w:val="a5"/>
    <w:rsid w:val="001869C5"/>
  </w:style>
  <w:style w:type="numbering" w:customStyle="1" w:styleId="NoList103">
    <w:name w:val="No List103"/>
    <w:next w:val="a5"/>
    <w:uiPriority w:val="99"/>
    <w:semiHidden/>
    <w:unhideWhenUsed/>
    <w:rsid w:val="001869C5"/>
  </w:style>
  <w:style w:type="numbering" w:customStyle="1" w:styleId="LFO1913">
    <w:name w:val="LFO1913"/>
    <w:basedOn w:val="a5"/>
    <w:rsid w:val="001869C5"/>
  </w:style>
  <w:style w:type="numbering" w:customStyle="1" w:styleId="1211">
    <w:name w:val="无列表121"/>
    <w:next w:val="a5"/>
    <w:semiHidden/>
    <w:rsid w:val="001869C5"/>
  </w:style>
  <w:style w:type="numbering" w:customStyle="1" w:styleId="1212">
    <w:name w:val="リストなし121"/>
    <w:next w:val="a5"/>
    <w:uiPriority w:val="99"/>
    <w:semiHidden/>
    <w:unhideWhenUsed/>
    <w:rsid w:val="001869C5"/>
  </w:style>
  <w:style w:type="numbering" w:customStyle="1" w:styleId="11112">
    <w:name w:val="リストなし1111"/>
    <w:next w:val="a5"/>
    <w:uiPriority w:val="99"/>
    <w:semiHidden/>
    <w:unhideWhenUsed/>
    <w:rsid w:val="001869C5"/>
  </w:style>
  <w:style w:type="numbering" w:customStyle="1" w:styleId="NoList131">
    <w:name w:val="No List131"/>
    <w:next w:val="a5"/>
    <w:uiPriority w:val="99"/>
    <w:semiHidden/>
    <w:unhideWhenUsed/>
    <w:rsid w:val="001869C5"/>
  </w:style>
  <w:style w:type="numbering" w:customStyle="1" w:styleId="NoList231">
    <w:name w:val="No List231"/>
    <w:next w:val="a5"/>
    <w:uiPriority w:val="99"/>
    <w:semiHidden/>
    <w:unhideWhenUsed/>
    <w:rsid w:val="001869C5"/>
  </w:style>
  <w:style w:type="numbering" w:customStyle="1" w:styleId="NoList331">
    <w:name w:val="No List331"/>
    <w:next w:val="a5"/>
    <w:uiPriority w:val="99"/>
    <w:semiHidden/>
    <w:unhideWhenUsed/>
    <w:rsid w:val="001869C5"/>
  </w:style>
  <w:style w:type="numbering" w:customStyle="1" w:styleId="NoList431">
    <w:name w:val="No List431"/>
    <w:next w:val="a5"/>
    <w:uiPriority w:val="99"/>
    <w:semiHidden/>
    <w:unhideWhenUsed/>
    <w:rsid w:val="001869C5"/>
  </w:style>
  <w:style w:type="numbering" w:customStyle="1" w:styleId="NoList521">
    <w:name w:val="No List521"/>
    <w:next w:val="a5"/>
    <w:uiPriority w:val="99"/>
    <w:semiHidden/>
    <w:unhideWhenUsed/>
    <w:rsid w:val="001869C5"/>
  </w:style>
  <w:style w:type="numbering" w:customStyle="1" w:styleId="NoList621">
    <w:name w:val="No List621"/>
    <w:next w:val="a5"/>
    <w:uiPriority w:val="99"/>
    <w:semiHidden/>
    <w:unhideWhenUsed/>
    <w:rsid w:val="001869C5"/>
  </w:style>
  <w:style w:type="numbering" w:customStyle="1" w:styleId="NoList721">
    <w:name w:val="No List721"/>
    <w:next w:val="a5"/>
    <w:uiPriority w:val="99"/>
    <w:semiHidden/>
    <w:unhideWhenUsed/>
    <w:rsid w:val="001869C5"/>
  </w:style>
  <w:style w:type="numbering" w:customStyle="1" w:styleId="NoList1121">
    <w:name w:val="No List1121"/>
    <w:next w:val="a5"/>
    <w:uiPriority w:val="99"/>
    <w:semiHidden/>
    <w:unhideWhenUsed/>
    <w:rsid w:val="001869C5"/>
  </w:style>
  <w:style w:type="numbering" w:customStyle="1" w:styleId="NoList2121">
    <w:name w:val="No List2121"/>
    <w:next w:val="a5"/>
    <w:uiPriority w:val="99"/>
    <w:semiHidden/>
    <w:unhideWhenUsed/>
    <w:rsid w:val="001869C5"/>
  </w:style>
  <w:style w:type="numbering" w:customStyle="1" w:styleId="NoList3121">
    <w:name w:val="No List3121"/>
    <w:next w:val="a5"/>
    <w:uiPriority w:val="99"/>
    <w:semiHidden/>
    <w:unhideWhenUsed/>
    <w:rsid w:val="001869C5"/>
  </w:style>
  <w:style w:type="numbering" w:customStyle="1" w:styleId="NoList4121">
    <w:name w:val="No List4121"/>
    <w:next w:val="a5"/>
    <w:uiPriority w:val="99"/>
    <w:semiHidden/>
    <w:unhideWhenUsed/>
    <w:rsid w:val="001869C5"/>
  </w:style>
  <w:style w:type="numbering" w:customStyle="1" w:styleId="NoList5111">
    <w:name w:val="No List5111"/>
    <w:next w:val="a5"/>
    <w:uiPriority w:val="99"/>
    <w:semiHidden/>
    <w:unhideWhenUsed/>
    <w:rsid w:val="001869C5"/>
  </w:style>
  <w:style w:type="numbering" w:customStyle="1" w:styleId="NoList6111">
    <w:name w:val="No List6111"/>
    <w:next w:val="a5"/>
    <w:uiPriority w:val="99"/>
    <w:semiHidden/>
    <w:unhideWhenUsed/>
    <w:rsid w:val="001869C5"/>
  </w:style>
  <w:style w:type="numbering" w:customStyle="1" w:styleId="NoList7111">
    <w:name w:val="No List7111"/>
    <w:next w:val="a5"/>
    <w:uiPriority w:val="99"/>
    <w:semiHidden/>
    <w:unhideWhenUsed/>
    <w:rsid w:val="001869C5"/>
  </w:style>
  <w:style w:type="numbering" w:customStyle="1" w:styleId="NoList8111">
    <w:name w:val="No List8111"/>
    <w:next w:val="a5"/>
    <w:uiPriority w:val="99"/>
    <w:semiHidden/>
    <w:unhideWhenUsed/>
    <w:rsid w:val="001869C5"/>
  </w:style>
  <w:style w:type="numbering" w:customStyle="1" w:styleId="NoList1221">
    <w:name w:val="No List1221"/>
    <w:next w:val="a5"/>
    <w:uiPriority w:val="99"/>
    <w:semiHidden/>
    <w:rsid w:val="001869C5"/>
  </w:style>
  <w:style w:type="numbering" w:customStyle="1" w:styleId="NoList11121">
    <w:name w:val="No List11121"/>
    <w:next w:val="a5"/>
    <w:uiPriority w:val="99"/>
    <w:semiHidden/>
    <w:unhideWhenUsed/>
    <w:rsid w:val="001869C5"/>
  </w:style>
  <w:style w:type="numbering" w:customStyle="1" w:styleId="11210">
    <w:name w:val="无列表1121"/>
    <w:next w:val="a5"/>
    <w:semiHidden/>
    <w:rsid w:val="001869C5"/>
  </w:style>
  <w:style w:type="numbering" w:customStyle="1" w:styleId="NoList2221">
    <w:name w:val="No List2221"/>
    <w:next w:val="a5"/>
    <w:uiPriority w:val="99"/>
    <w:semiHidden/>
    <w:unhideWhenUsed/>
    <w:rsid w:val="001869C5"/>
  </w:style>
  <w:style w:type="numbering" w:customStyle="1" w:styleId="NoList3221">
    <w:name w:val="No List3221"/>
    <w:next w:val="a5"/>
    <w:uiPriority w:val="99"/>
    <w:semiHidden/>
    <w:unhideWhenUsed/>
    <w:rsid w:val="001869C5"/>
  </w:style>
  <w:style w:type="numbering" w:customStyle="1" w:styleId="NoList4211">
    <w:name w:val="No List4211"/>
    <w:next w:val="a5"/>
    <w:uiPriority w:val="99"/>
    <w:semiHidden/>
    <w:unhideWhenUsed/>
    <w:rsid w:val="001869C5"/>
  </w:style>
  <w:style w:type="numbering" w:customStyle="1" w:styleId="NoList21111">
    <w:name w:val="No List21111"/>
    <w:next w:val="a5"/>
    <w:uiPriority w:val="99"/>
    <w:semiHidden/>
    <w:unhideWhenUsed/>
    <w:rsid w:val="001869C5"/>
  </w:style>
  <w:style w:type="numbering" w:customStyle="1" w:styleId="NoList31111">
    <w:name w:val="No List31111"/>
    <w:next w:val="a5"/>
    <w:uiPriority w:val="99"/>
    <w:semiHidden/>
    <w:unhideWhenUsed/>
    <w:rsid w:val="001869C5"/>
  </w:style>
  <w:style w:type="numbering" w:customStyle="1" w:styleId="NoList41111">
    <w:name w:val="No List41111"/>
    <w:next w:val="a5"/>
    <w:uiPriority w:val="99"/>
    <w:semiHidden/>
    <w:unhideWhenUsed/>
    <w:rsid w:val="001869C5"/>
  </w:style>
  <w:style w:type="numbering" w:customStyle="1" w:styleId="NoList1111111">
    <w:name w:val="No List1111111"/>
    <w:next w:val="a5"/>
    <w:uiPriority w:val="99"/>
    <w:semiHidden/>
    <w:unhideWhenUsed/>
    <w:rsid w:val="001869C5"/>
  </w:style>
  <w:style w:type="numbering" w:customStyle="1" w:styleId="NoList12111">
    <w:name w:val="No List12111"/>
    <w:next w:val="a5"/>
    <w:uiPriority w:val="99"/>
    <w:semiHidden/>
    <w:unhideWhenUsed/>
    <w:rsid w:val="001869C5"/>
  </w:style>
  <w:style w:type="numbering" w:customStyle="1" w:styleId="NoList22111">
    <w:name w:val="No List22111"/>
    <w:next w:val="a5"/>
    <w:uiPriority w:val="99"/>
    <w:semiHidden/>
    <w:unhideWhenUsed/>
    <w:rsid w:val="001869C5"/>
  </w:style>
  <w:style w:type="numbering" w:customStyle="1" w:styleId="NoList32111">
    <w:name w:val="No List32111"/>
    <w:next w:val="a5"/>
    <w:uiPriority w:val="99"/>
    <w:semiHidden/>
    <w:unhideWhenUsed/>
    <w:rsid w:val="001869C5"/>
  </w:style>
  <w:style w:type="numbering" w:customStyle="1" w:styleId="NoList141">
    <w:name w:val="No List141"/>
    <w:next w:val="a5"/>
    <w:uiPriority w:val="99"/>
    <w:semiHidden/>
    <w:unhideWhenUsed/>
    <w:rsid w:val="001869C5"/>
  </w:style>
  <w:style w:type="numbering" w:customStyle="1" w:styleId="NoList151">
    <w:name w:val="No List151"/>
    <w:next w:val="a5"/>
    <w:uiPriority w:val="99"/>
    <w:semiHidden/>
    <w:unhideWhenUsed/>
    <w:rsid w:val="001869C5"/>
  </w:style>
  <w:style w:type="numbering" w:customStyle="1" w:styleId="NoList241">
    <w:name w:val="No List241"/>
    <w:next w:val="a5"/>
    <w:uiPriority w:val="99"/>
    <w:semiHidden/>
    <w:unhideWhenUsed/>
    <w:rsid w:val="001869C5"/>
  </w:style>
  <w:style w:type="numbering" w:customStyle="1" w:styleId="NoList341">
    <w:name w:val="No List341"/>
    <w:next w:val="a5"/>
    <w:uiPriority w:val="99"/>
    <w:semiHidden/>
    <w:unhideWhenUsed/>
    <w:rsid w:val="001869C5"/>
  </w:style>
  <w:style w:type="numbering" w:customStyle="1" w:styleId="NoList441">
    <w:name w:val="No List441"/>
    <w:next w:val="a5"/>
    <w:uiPriority w:val="99"/>
    <w:semiHidden/>
    <w:unhideWhenUsed/>
    <w:rsid w:val="001869C5"/>
  </w:style>
  <w:style w:type="numbering" w:customStyle="1" w:styleId="NoList531">
    <w:name w:val="No List531"/>
    <w:next w:val="a5"/>
    <w:uiPriority w:val="99"/>
    <w:semiHidden/>
    <w:unhideWhenUsed/>
    <w:rsid w:val="001869C5"/>
  </w:style>
  <w:style w:type="numbering" w:customStyle="1" w:styleId="NoList631">
    <w:name w:val="No List631"/>
    <w:next w:val="a5"/>
    <w:uiPriority w:val="99"/>
    <w:semiHidden/>
    <w:unhideWhenUsed/>
    <w:rsid w:val="001869C5"/>
  </w:style>
  <w:style w:type="numbering" w:customStyle="1" w:styleId="NoList731">
    <w:name w:val="No List731"/>
    <w:next w:val="a5"/>
    <w:uiPriority w:val="99"/>
    <w:semiHidden/>
    <w:unhideWhenUsed/>
    <w:rsid w:val="001869C5"/>
  </w:style>
  <w:style w:type="numbering" w:customStyle="1" w:styleId="NoList821">
    <w:name w:val="No List821"/>
    <w:next w:val="a5"/>
    <w:uiPriority w:val="99"/>
    <w:semiHidden/>
    <w:unhideWhenUsed/>
    <w:rsid w:val="001869C5"/>
  </w:style>
  <w:style w:type="numbering" w:customStyle="1" w:styleId="NoList921">
    <w:name w:val="No List921"/>
    <w:next w:val="a5"/>
    <w:uiPriority w:val="99"/>
    <w:semiHidden/>
    <w:unhideWhenUsed/>
    <w:rsid w:val="001869C5"/>
  </w:style>
  <w:style w:type="numbering" w:customStyle="1" w:styleId="NoList1131">
    <w:name w:val="No List1131"/>
    <w:next w:val="a5"/>
    <w:uiPriority w:val="99"/>
    <w:semiHidden/>
    <w:unhideWhenUsed/>
    <w:rsid w:val="001869C5"/>
  </w:style>
  <w:style w:type="numbering" w:customStyle="1" w:styleId="NoList2131">
    <w:name w:val="No List2131"/>
    <w:next w:val="a5"/>
    <w:uiPriority w:val="99"/>
    <w:semiHidden/>
    <w:unhideWhenUsed/>
    <w:rsid w:val="001869C5"/>
  </w:style>
  <w:style w:type="numbering" w:customStyle="1" w:styleId="NoList3131">
    <w:name w:val="No List3131"/>
    <w:next w:val="a5"/>
    <w:uiPriority w:val="99"/>
    <w:semiHidden/>
    <w:unhideWhenUsed/>
    <w:rsid w:val="001869C5"/>
  </w:style>
  <w:style w:type="numbering" w:customStyle="1" w:styleId="NoList4131">
    <w:name w:val="No List4131"/>
    <w:next w:val="a5"/>
    <w:uiPriority w:val="99"/>
    <w:semiHidden/>
    <w:unhideWhenUsed/>
    <w:rsid w:val="001869C5"/>
  </w:style>
  <w:style w:type="numbering" w:customStyle="1" w:styleId="NoList5121">
    <w:name w:val="No List5121"/>
    <w:next w:val="a5"/>
    <w:uiPriority w:val="99"/>
    <w:semiHidden/>
    <w:unhideWhenUsed/>
    <w:rsid w:val="001869C5"/>
  </w:style>
  <w:style w:type="numbering" w:customStyle="1" w:styleId="NoList6121">
    <w:name w:val="No List6121"/>
    <w:next w:val="a5"/>
    <w:uiPriority w:val="99"/>
    <w:semiHidden/>
    <w:unhideWhenUsed/>
    <w:rsid w:val="001869C5"/>
  </w:style>
  <w:style w:type="numbering" w:customStyle="1" w:styleId="NoList7121">
    <w:name w:val="No List7121"/>
    <w:next w:val="a5"/>
    <w:uiPriority w:val="99"/>
    <w:semiHidden/>
    <w:unhideWhenUsed/>
    <w:rsid w:val="001869C5"/>
  </w:style>
  <w:style w:type="numbering" w:customStyle="1" w:styleId="NoList8121">
    <w:name w:val="No List8121"/>
    <w:next w:val="a5"/>
    <w:uiPriority w:val="99"/>
    <w:semiHidden/>
    <w:unhideWhenUsed/>
    <w:rsid w:val="001869C5"/>
  </w:style>
  <w:style w:type="numbering" w:customStyle="1" w:styleId="NoList9111">
    <w:name w:val="No List9111"/>
    <w:next w:val="a5"/>
    <w:uiPriority w:val="99"/>
    <w:semiHidden/>
    <w:unhideWhenUsed/>
    <w:rsid w:val="001869C5"/>
  </w:style>
  <w:style w:type="numbering" w:customStyle="1" w:styleId="NoList1011">
    <w:name w:val="No List1011"/>
    <w:next w:val="a5"/>
    <w:uiPriority w:val="99"/>
    <w:semiHidden/>
    <w:unhideWhenUsed/>
    <w:rsid w:val="001869C5"/>
  </w:style>
  <w:style w:type="numbering" w:customStyle="1" w:styleId="NoList1231">
    <w:name w:val="No List1231"/>
    <w:next w:val="a5"/>
    <w:uiPriority w:val="99"/>
    <w:semiHidden/>
    <w:rsid w:val="001869C5"/>
  </w:style>
  <w:style w:type="numbering" w:customStyle="1" w:styleId="NoList11131">
    <w:name w:val="No List11131"/>
    <w:next w:val="a5"/>
    <w:uiPriority w:val="99"/>
    <w:semiHidden/>
    <w:unhideWhenUsed/>
    <w:rsid w:val="001869C5"/>
  </w:style>
  <w:style w:type="numbering" w:customStyle="1" w:styleId="1311">
    <w:name w:val="无列表131"/>
    <w:next w:val="a5"/>
    <w:semiHidden/>
    <w:rsid w:val="001869C5"/>
  </w:style>
  <w:style w:type="numbering" w:customStyle="1" w:styleId="1312">
    <w:name w:val="リストなし131"/>
    <w:next w:val="a5"/>
    <w:uiPriority w:val="99"/>
    <w:semiHidden/>
    <w:unhideWhenUsed/>
    <w:rsid w:val="001869C5"/>
  </w:style>
  <w:style w:type="numbering" w:customStyle="1" w:styleId="11310">
    <w:name w:val="无列表1131"/>
    <w:next w:val="a5"/>
    <w:semiHidden/>
    <w:rsid w:val="001869C5"/>
  </w:style>
  <w:style w:type="numbering" w:customStyle="1" w:styleId="11211">
    <w:name w:val="リストなし1121"/>
    <w:next w:val="a5"/>
    <w:uiPriority w:val="99"/>
    <w:semiHidden/>
    <w:unhideWhenUsed/>
    <w:rsid w:val="001869C5"/>
  </w:style>
  <w:style w:type="numbering" w:customStyle="1" w:styleId="NoList2231">
    <w:name w:val="No List2231"/>
    <w:next w:val="a5"/>
    <w:uiPriority w:val="99"/>
    <w:semiHidden/>
    <w:unhideWhenUsed/>
    <w:rsid w:val="001869C5"/>
  </w:style>
  <w:style w:type="numbering" w:customStyle="1" w:styleId="NoList3231">
    <w:name w:val="No List3231"/>
    <w:next w:val="a5"/>
    <w:uiPriority w:val="99"/>
    <w:semiHidden/>
    <w:unhideWhenUsed/>
    <w:rsid w:val="001869C5"/>
  </w:style>
  <w:style w:type="numbering" w:customStyle="1" w:styleId="NoList4221">
    <w:name w:val="No List4221"/>
    <w:next w:val="a5"/>
    <w:uiPriority w:val="99"/>
    <w:semiHidden/>
    <w:unhideWhenUsed/>
    <w:rsid w:val="001869C5"/>
  </w:style>
  <w:style w:type="numbering" w:customStyle="1" w:styleId="NoList21121">
    <w:name w:val="No List21121"/>
    <w:next w:val="a5"/>
    <w:uiPriority w:val="99"/>
    <w:semiHidden/>
    <w:unhideWhenUsed/>
    <w:rsid w:val="001869C5"/>
  </w:style>
  <w:style w:type="numbering" w:customStyle="1" w:styleId="NoList31121">
    <w:name w:val="No List31121"/>
    <w:next w:val="a5"/>
    <w:uiPriority w:val="99"/>
    <w:semiHidden/>
    <w:unhideWhenUsed/>
    <w:rsid w:val="001869C5"/>
  </w:style>
  <w:style w:type="numbering" w:customStyle="1" w:styleId="NoList41121">
    <w:name w:val="No List41121"/>
    <w:next w:val="a5"/>
    <w:uiPriority w:val="99"/>
    <w:semiHidden/>
    <w:unhideWhenUsed/>
    <w:rsid w:val="001869C5"/>
  </w:style>
  <w:style w:type="numbering" w:customStyle="1" w:styleId="11121">
    <w:name w:val="无列表11121"/>
    <w:next w:val="a5"/>
    <w:semiHidden/>
    <w:rsid w:val="001869C5"/>
  </w:style>
  <w:style w:type="numbering" w:customStyle="1" w:styleId="NoList111121">
    <w:name w:val="No List111121"/>
    <w:next w:val="a5"/>
    <w:uiPriority w:val="99"/>
    <w:semiHidden/>
    <w:unhideWhenUsed/>
    <w:rsid w:val="001869C5"/>
  </w:style>
  <w:style w:type="numbering" w:customStyle="1" w:styleId="NoList12121">
    <w:name w:val="No List12121"/>
    <w:next w:val="a5"/>
    <w:uiPriority w:val="99"/>
    <w:semiHidden/>
    <w:unhideWhenUsed/>
    <w:rsid w:val="001869C5"/>
  </w:style>
  <w:style w:type="numbering" w:customStyle="1" w:styleId="NoList22121">
    <w:name w:val="No List22121"/>
    <w:next w:val="a5"/>
    <w:uiPriority w:val="99"/>
    <w:semiHidden/>
    <w:unhideWhenUsed/>
    <w:rsid w:val="001869C5"/>
  </w:style>
  <w:style w:type="numbering" w:customStyle="1" w:styleId="NoList32121">
    <w:name w:val="No List32121"/>
    <w:next w:val="a5"/>
    <w:uiPriority w:val="99"/>
    <w:semiHidden/>
    <w:unhideWhenUsed/>
    <w:rsid w:val="001869C5"/>
  </w:style>
  <w:style w:type="numbering" w:customStyle="1" w:styleId="NoList161">
    <w:name w:val="No List161"/>
    <w:next w:val="a5"/>
    <w:uiPriority w:val="99"/>
    <w:semiHidden/>
    <w:unhideWhenUsed/>
    <w:rsid w:val="001869C5"/>
  </w:style>
  <w:style w:type="numbering" w:customStyle="1" w:styleId="NoList171">
    <w:name w:val="No List171"/>
    <w:next w:val="a5"/>
    <w:uiPriority w:val="99"/>
    <w:semiHidden/>
    <w:unhideWhenUsed/>
    <w:rsid w:val="001869C5"/>
  </w:style>
  <w:style w:type="numbering" w:customStyle="1" w:styleId="NoList251">
    <w:name w:val="No List251"/>
    <w:next w:val="a5"/>
    <w:uiPriority w:val="99"/>
    <w:semiHidden/>
    <w:unhideWhenUsed/>
    <w:rsid w:val="001869C5"/>
  </w:style>
  <w:style w:type="numbering" w:customStyle="1" w:styleId="NoList351">
    <w:name w:val="No List351"/>
    <w:next w:val="a5"/>
    <w:uiPriority w:val="99"/>
    <w:semiHidden/>
    <w:unhideWhenUsed/>
    <w:rsid w:val="001869C5"/>
  </w:style>
  <w:style w:type="numbering" w:customStyle="1" w:styleId="NoList451">
    <w:name w:val="No List451"/>
    <w:next w:val="a5"/>
    <w:uiPriority w:val="99"/>
    <w:semiHidden/>
    <w:unhideWhenUsed/>
    <w:rsid w:val="001869C5"/>
  </w:style>
  <w:style w:type="numbering" w:customStyle="1" w:styleId="NoList541">
    <w:name w:val="No List541"/>
    <w:next w:val="a5"/>
    <w:uiPriority w:val="99"/>
    <w:semiHidden/>
    <w:unhideWhenUsed/>
    <w:rsid w:val="001869C5"/>
  </w:style>
  <w:style w:type="numbering" w:customStyle="1" w:styleId="NoList641">
    <w:name w:val="No List641"/>
    <w:next w:val="a5"/>
    <w:uiPriority w:val="99"/>
    <w:semiHidden/>
    <w:unhideWhenUsed/>
    <w:rsid w:val="001869C5"/>
  </w:style>
  <w:style w:type="numbering" w:customStyle="1" w:styleId="NoList741">
    <w:name w:val="No List741"/>
    <w:next w:val="a5"/>
    <w:uiPriority w:val="99"/>
    <w:semiHidden/>
    <w:unhideWhenUsed/>
    <w:rsid w:val="001869C5"/>
  </w:style>
  <w:style w:type="numbering" w:customStyle="1" w:styleId="NoList831">
    <w:name w:val="No List831"/>
    <w:next w:val="a5"/>
    <w:uiPriority w:val="99"/>
    <w:semiHidden/>
    <w:unhideWhenUsed/>
    <w:rsid w:val="001869C5"/>
  </w:style>
  <w:style w:type="numbering" w:customStyle="1" w:styleId="NoList931">
    <w:name w:val="No List931"/>
    <w:next w:val="a5"/>
    <w:uiPriority w:val="99"/>
    <w:semiHidden/>
    <w:unhideWhenUsed/>
    <w:rsid w:val="001869C5"/>
  </w:style>
  <w:style w:type="numbering" w:customStyle="1" w:styleId="NoList1141">
    <w:name w:val="No List1141"/>
    <w:next w:val="a5"/>
    <w:uiPriority w:val="99"/>
    <w:semiHidden/>
    <w:unhideWhenUsed/>
    <w:rsid w:val="001869C5"/>
  </w:style>
  <w:style w:type="numbering" w:customStyle="1" w:styleId="NoList2141">
    <w:name w:val="No List2141"/>
    <w:next w:val="a5"/>
    <w:uiPriority w:val="99"/>
    <w:semiHidden/>
    <w:unhideWhenUsed/>
    <w:rsid w:val="001869C5"/>
  </w:style>
  <w:style w:type="numbering" w:customStyle="1" w:styleId="NoList3141">
    <w:name w:val="No List3141"/>
    <w:next w:val="a5"/>
    <w:uiPriority w:val="99"/>
    <w:semiHidden/>
    <w:unhideWhenUsed/>
    <w:rsid w:val="001869C5"/>
  </w:style>
  <w:style w:type="numbering" w:customStyle="1" w:styleId="NoList4141">
    <w:name w:val="No List4141"/>
    <w:next w:val="a5"/>
    <w:uiPriority w:val="99"/>
    <w:semiHidden/>
    <w:unhideWhenUsed/>
    <w:rsid w:val="001869C5"/>
  </w:style>
  <w:style w:type="numbering" w:customStyle="1" w:styleId="NoList5131">
    <w:name w:val="No List5131"/>
    <w:next w:val="a5"/>
    <w:uiPriority w:val="99"/>
    <w:semiHidden/>
    <w:unhideWhenUsed/>
    <w:rsid w:val="001869C5"/>
  </w:style>
  <w:style w:type="numbering" w:customStyle="1" w:styleId="NoList6131">
    <w:name w:val="No List6131"/>
    <w:next w:val="a5"/>
    <w:uiPriority w:val="99"/>
    <w:semiHidden/>
    <w:unhideWhenUsed/>
    <w:rsid w:val="001869C5"/>
  </w:style>
  <w:style w:type="numbering" w:customStyle="1" w:styleId="NoList7131">
    <w:name w:val="No List7131"/>
    <w:next w:val="a5"/>
    <w:uiPriority w:val="99"/>
    <w:semiHidden/>
    <w:unhideWhenUsed/>
    <w:rsid w:val="001869C5"/>
  </w:style>
  <w:style w:type="numbering" w:customStyle="1" w:styleId="NoList8131">
    <w:name w:val="No List8131"/>
    <w:next w:val="a5"/>
    <w:uiPriority w:val="99"/>
    <w:semiHidden/>
    <w:unhideWhenUsed/>
    <w:rsid w:val="001869C5"/>
  </w:style>
  <w:style w:type="numbering" w:customStyle="1" w:styleId="NoList9121">
    <w:name w:val="No List9121"/>
    <w:next w:val="a5"/>
    <w:uiPriority w:val="99"/>
    <w:semiHidden/>
    <w:unhideWhenUsed/>
    <w:rsid w:val="001869C5"/>
  </w:style>
  <w:style w:type="numbering" w:customStyle="1" w:styleId="LFO1931">
    <w:name w:val="LFO1931"/>
    <w:basedOn w:val="a5"/>
    <w:rsid w:val="001869C5"/>
  </w:style>
  <w:style w:type="numbering" w:customStyle="1" w:styleId="NoList1021">
    <w:name w:val="No List1021"/>
    <w:next w:val="a5"/>
    <w:uiPriority w:val="99"/>
    <w:semiHidden/>
    <w:unhideWhenUsed/>
    <w:rsid w:val="001869C5"/>
  </w:style>
  <w:style w:type="numbering" w:customStyle="1" w:styleId="LFO19121">
    <w:name w:val="LFO19121"/>
    <w:basedOn w:val="a5"/>
    <w:rsid w:val="001869C5"/>
  </w:style>
  <w:style w:type="numbering" w:customStyle="1" w:styleId="NoList1241">
    <w:name w:val="No List1241"/>
    <w:next w:val="a5"/>
    <w:uiPriority w:val="99"/>
    <w:semiHidden/>
    <w:rsid w:val="001869C5"/>
  </w:style>
  <w:style w:type="numbering" w:customStyle="1" w:styleId="NoList11141">
    <w:name w:val="No List11141"/>
    <w:next w:val="a5"/>
    <w:uiPriority w:val="99"/>
    <w:semiHidden/>
    <w:unhideWhenUsed/>
    <w:rsid w:val="001869C5"/>
  </w:style>
  <w:style w:type="numbering" w:customStyle="1" w:styleId="1410">
    <w:name w:val="无列表141"/>
    <w:next w:val="a5"/>
    <w:semiHidden/>
    <w:rsid w:val="001869C5"/>
  </w:style>
  <w:style w:type="numbering" w:customStyle="1" w:styleId="1411">
    <w:name w:val="リストなし141"/>
    <w:next w:val="a5"/>
    <w:uiPriority w:val="99"/>
    <w:semiHidden/>
    <w:unhideWhenUsed/>
    <w:rsid w:val="001869C5"/>
  </w:style>
  <w:style w:type="numbering" w:customStyle="1" w:styleId="11410">
    <w:name w:val="无列表1141"/>
    <w:next w:val="a5"/>
    <w:semiHidden/>
    <w:rsid w:val="001869C5"/>
  </w:style>
  <w:style w:type="numbering" w:customStyle="1" w:styleId="11311">
    <w:name w:val="リストなし1131"/>
    <w:next w:val="a5"/>
    <w:uiPriority w:val="99"/>
    <w:semiHidden/>
    <w:unhideWhenUsed/>
    <w:rsid w:val="001869C5"/>
  </w:style>
  <w:style w:type="numbering" w:customStyle="1" w:styleId="NoList2241">
    <w:name w:val="No List2241"/>
    <w:next w:val="a5"/>
    <w:uiPriority w:val="99"/>
    <w:semiHidden/>
    <w:unhideWhenUsed/>
    <w:rsid w:val="001869C5"/>
  </w:style>
  <w:style w:type="numbering" w:customStyle="1" w:styleId="NoList3241">
    <w:name w:val="No List3241"/>
    <w:next w:val="a5"/>
    <w:uiPriority w:val="99"/>
    <w:semiHidden/>
    <w:unhideWhenUsed/>
    <w:rsid w:val="001869C5"/>
  </w:style>
  <w:style w:type="numbering" w:customStyle="1" w:styleId="NoList4231">
    <w:name w:val="No List4231"/>
    <w:next w:val="a5"/>
    <w:uiPriority w:val="99"/>
    <w:semiHidden/>
    <w:unhideWhenUsed/>
    <w:rsid w:val="001869C5"/>
  </w:style>
  <w:style w:type="numbering" w:customStyle="1" w:styleId="NoList21131">
    <w:name w:val="No List21131"/>
    <w:next w:val="a5"/>
    <w:uiPriority w:val="99"/>
    <w:semiHidden/>
    <w:unhideWhenUsed/>
    <w:rsid w:val="001869C5"/>
  </w:style>
  <w:style w:type="numbering" w:customStyle="1" w:styleId="NoList31131">
    <w:name w:val="No List31131"/>
    <w:next w:val="a5"/>
    <w:uiPriority w:val="99"/>
    <w:semiHidden/>
    <w:unhideWhenUsed/>
    <w:rsid w:val="001869C5"/>
  </w:style>
  <w:style w:type="numbering" w:customStyle="1" w:styleId="NoList41131">
    <w:name w:val="No List41131"/>
    <w:next w:val="a5"/>
    <w:uiPriority w:val="99"/>
    <w:semiHidden/>
    <w:unhideWhenUsed/>
    <w:rsid w:val="001869C5"/>
  </w:style>
  <w:style w:type="numbering" w:customStyle="1" w:styleId="11131">
    <w:name w:val="无列表11131"/>
    <w:next w:val="a5"/>
    <w:semiHidden/>
    <w:rsid w:val="001869C5"/>
  </w:style>
  <w:style w:type="numbering" w:customStyle="1" w:styleId="NoList111131">
    <w:name w:val="No List111131"/>
    <w:next w:val="a5"/>
    <w:uiPriority w:val="99"/>
    <w:semiHidden/>
    <w:unhideWhenUsed/>
    <w:rsid w:val="001869C5"/>
  </w:style>
  <w:style w:type="numbering" w:customStyle="1" w:styleId="NoList12131">
    <w:name w:val="No List12131"/>
    <w:next w:val="a5"/>
    <w:uiPriority w:val="99"/>
    <w:semiHidden/>
    <w:unhideWhenUsed/>
    <w:rsid w:val="001869C5"/>
  </w:style>
  <w:style w:type="numbering" w:customStyle="1" w:styleId="NoList22131">
    <w:name w:val="No List22131"/>
    <w:next w:val="a5"/>
    <w:uiPriority w:val="99"/>
    <w:semiHidden/>
    <w:unhideWhenUsed/>
    <w:rsid w:val="001869C5"/>
  </w:style>
  <w:style w:type="numbering" w:customStyle="1" w:styleId="NoList32131">
    <w:name w:val="No List32131"/>
    <w:next w:val="a5"/>
    <w:uiPriority w:val="99"/>
    <w:semiHidden/>
    <w:unhideWhenUsed/>
    <w:rsid w:val="001869C5"/>
  </w:style>
  <w:style w:type="table" w:customStyle="1" w:styleId="TableGrid703">
    <w:name w:val="Table Grid703"/>
    <w:basedOn w:val="a4"/>
    <w:next w:val="af5"/>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869C5"/>
  </w:style>
  <w:style w:type="numbering" w:customStyle="1" w:styleId="LFO196">
    <w:name w:val="LFO196"/>
    <w:basedOn w:val="a5"/>
    <w:rsid w:val="001869C5"/>
  </w:style>
  <w:style w:type="numbering" w:customStyle="1" w:styleId="NoList19">
    <w:name w:val="No List19"/>
    <w:next w:val="a5"/>
    <w:uiPriority w:val="99"/>
    <w:semiHidden/>
    <w:unhideWhenUsed/>
    <w:rsid w:val="001869C5"/>
  </w:style>
  <w:style w:type="numbering" w:customStyle="1" w:styleId="LFO1941">
    <w:name w:val="LFO1941"/>
    <w:basedOn w:val="a5"/>
    <w:rsid w:val="001869C5"/>
  </w:style>
  <w:style w:type="numbering" w:customStyle="1" w:styleId="LFO1942">
    <w:name w:val="LFO1942"/>
    <w:basedOn w:val="a5"/>
    <w:rsid w:val="001869C5"/>
  </w:style>
  <w:style w:type="numbering" w:customStyle="1" w:styleId="NoList110">
    <w:name w:val="No List110"/>
    <w:next w:val="a5"/>
    <w:uiPriority w:val="99"/>
    <w:semiHidden/>
    <w:unhideWhenUsed/>
    <w:rsid w:val="001869C5"/>
  </w:style>
  <w:style w:type="numbering" w:customStyle="1" w:styleId="NoList27">
    <w:name w:val="No List27"/>
    <w:next w:val="a5"/>
    <w:uiPriority w:val="99"/>
    <w:semiHidden/>
    <w:unhideWhenUsed/>
    <w:rsid w:val="001869C5"/>
  </w:style>
  <w:style w:type="numbering" w:customStyle="1" w:styleId="NoList37">
    <w:name w:val="No List37"/>
    <w:next w:val="a5"/>
    <w:uiPriority w:val="99"/>
    <w:semiHidden/>
    <w:unhideWhenUsed/>
    <w:rsid w:val="001869C5"/>
  </w:style>
  <w:style w:type="numbering" w:customStyle="1" w:styleId="NoList47">
    <w:name w:val="No List47"/>
    <w:next w:val="a5"/>
    <w:uiPriority w:val="99"/>
    <w:semiHidden/>
    <w:unhideWhenUsed/>
    <w:rsid w:val="001869C5"/>
  </w:style>
  <w:style w:type="numbering" w:customStyle="1" w:styleId="NoList56">
    <w:name w:val="No List56"/>
    <w:next w:val="a5"/>
    <w:uiPriority w:val="99"/>
    <w:semiHidden/>
    <w:unhideWhenUsed/>
    <w:rsid w:val="001869C5"/>
  </w:style>
  <w:style w:type="numbering" w:customStyle="1" w:styleId="NoList116">
    <w:name w:val="No List116"/>
    <w:next w:val="a5"/>
    <w:uiPriority w:val="99"/>
    <w:semiHidden/>
    <w:unhideWhenUsed/>
    <w:rsid w:val="001869C5"/>
  </w:style>
  <w:style w:type="numbering" w:customStyle="1" w:styleId="NoList216">
    <w:name w:val="No List216"/>
    <w:next w:val="a5"/>
    <w:uiPriority w:val="99"/>
    <w:semiHidden/>
    <w:unhideWhenUsed/>
    <w:rsid w:val="001869C5"/>
  </w:style>
  <w:style w:type="numbering" w:customStyle="1" w:styleId="NoList316">
    <w:name w:val="No List316"/>
    <w:next w:val="a5"/>
    <w:uiPriority w:val="99"/>
    <w:semiHidden/>
    <w:unhideWhenUsed/>
    <w:rsid w:val="001869C5"/>
  </w:style>
  <w:style w:type="numbering" w:customStyle="1" w:styleId="NoList416">
    <w:name w:val="No List416"/>
    <w:next w:val="a5"/>
    <w:uiPriority w:val="99"/>
    <w:semiHidden/>
    <w:unhideWhenUsed/>
    <w:rsid w:val="001869C5"/>
  </w:style>
  <w:style w:type="numbering" w:customStyle="1" w:styleId="NoList66">
    <w:name w:val="No List66"/>
    <w:next w:val="a5"/>
    <w:uiPriority w:val="99"/>
    <w:semiHidden/>
    <w:unhideWhenUsed/>
    <w:rsid w:val="001869C5"/>
  </w:style>
  <w:style w:type="numbering" w:customStyle="1" w:styleId="164">
    <w:name w:val="无列表16"/>
    <w:next w:val="a5"/>
    <w:semiHidden/>
    <w:rsid w:val="001869C5"/>
  </w:style>
  <w:style w:type="numbering" w:customStyle="1" w:styleId="165">
    <w:name w:val="リストなし16"/>
    <w:next w:val="a5"/>
    <w:uiPriority w:val="99"/>
    <w:semiHidden/>
    <w:unhideWhenUsed/>
    <w:rsid w:val="001869C5"/>
  </w:style>
  <w:style w:type="numbering" w:customStyle="1" w:styleId="1160">
    <w:name w:val="无列表116"/>
    <w:next w:val="a5"/>
    <w:semiHidden/>
    <w:rsid w:val="001869C5"/>
  </w:style>
  <w:style w:type="numbering" w:customStyle="1" w:styleId="1151">
    <w:name w:val="リストなし115"/>
    <w:next w:val="a5"/>
    <w:uiPriority w:val="99"/>
    <w:semiHidden/>
    <w:unhideWhenUsed/>
    <w:rsid w:val="001869C5"/>
  </w:style>
  <w:style w:type="numbering" w:customStyle="1" w:styleId="NoList1116">
    <w:name w:val="No List1116"/>
    <w:next w:val="a5"/>
    <w:uiPriority w:val="99"/>
    <w:semiHidden/>
    <w:unhideWhenUsed/>
    <w:rsid w:val="001869C5"/>
  </w:style>
  <w:style w:type="numbering" w:customStyle="1" w:styleId="NoList76">
    <w:name w:val="No List76"/>
    <w:next w:val="a5"/>
    <w:uiPriority w:val="99"/>
    <w:semiHidden/>
    <w:unhideWhenUsed/>
    <w:rsid w:val="001869C5"/>
  </w:style>
  <w:style w:type="numbering" w:customStyle="1" w:styleId="NoList126">
    <w:name w:val="No List126"/>
    <w:next w:val="a5"/>
    <w:uiPriority w:val="99"/>
    <w:semiHidden/>
    <w:unhideWhenUsed/>
    <w:rsid w:val="001869C5"/>
  </w:style>
  <w:style w:type="numbering" w:customStyle="1" w:styleId="NoList226">
    <w:name w:val="No List226"/>
    <w:next w:val="a5"/>
    <w:uiPriority w:val="99"/>
    <w:semiHidden/>
    <w:unhideWhenUsed/>
    <w:rsid w:val="001869C5"/>
  </w:style>
  <w:style w:type="numbering" w:customStyle="1" w:styleId="NoList326">
    <w:name w:val="No List326"/>
    <w:next w:val="a5"/>
    <w:uiPriority w:val="99"/>
    <w:semiHidden/>
    <w:unhideWhenUsed/>
    <w:rsid w:val="001869C5"/>
  </w:style>
  <w:style w:type="numbering" w:customStyle="1" w:styleId="NoList425">
    <w:name w:val="No List425"/>
    <w:next w:val="a5"/>
    <w:uiPriority w:val="99"/>
    <w:semiHidden/>
    <w:unhideWhenUsed/>
    <w:rsid w:val="001869C5"/>
  </w:style>
  <w:style w:type="numbering" w:customStyle="1" w:styleId="NoList515">
    <w:name w:val="No List515"/>
    <w:next w:val="a5"/>
    <w:uiPriority w:val="99"/>
    <w:semiHidden/>
    <w:unhideWhenUsed/>
    <w:rsid w:val="001869C5"/>
  </w:style>
  <w:style w:type="numbering" w:customStyle="1" w:styleId="NoList2115">
    <w:name w:val="No List2115"/>
    <w:next w:val="a5"/>
    <w:uiPriority w:val="99"/>
    <w:semiHidden/>
    <w:unhideWhenUsed/>
    <w:rsid w:val="001869C5"/>
  </w:style>
  <w:style w:type="numbering" w:customStyle="1" w:styleId="NoList3115">
    <w:name w:val="No List3115"/>
    <w:next w:val="a5"/>
    <w:uiPriority w:val="99"/>
    <w:semiHidden/>
    <w:unhideWhenUsed/>
    <w:rsid w:val="001869C5"/>
  </w:style>
  <w:style w:type="numbering" w:customStyle="1" w:styleId="NoList4115">
    <w:name w:val="No List4115"/>
    <w:next w:val="a5"/>
    <w:uiPriority w:val="99"/>
    <w:semiHidden/>
    <w:unhideWhenUsed/>
    <w:rsid w:val="001869C5"/>
  </w:style>
  <w:style w:type="numbering" w:customStyle="1" w:styleId="NoList615">
    <w:name w:val="No List615"/>
    <w:next w:val="a5"/>
    <w:uiPriority w:val="99"/>
    <w:semiHidden/>
    <w:unhideWhenUsed/>
    <w:rsid w:val="001869C5"/>
  </w:style>
  <w:style w:type="numbering" w:customStyle="1" w:styleId="11151">
    <w:name w:val="无列表1115"/>
    <w:next w:val="a5"/>
    <w:semiHidden/>
    <w:rsid w:val="001869C5"/>
  </w:style>
  <w:style w:type="numbering" w:customStyle="1" w:styleId="NoList11115">
    <w:name w:val="No List11115"/>
    <w:next w:val="a5"/>
    <w:uiPriority w:val="99"/>
    <w:semiHidden/>
    <w:unhideWhenUsed/>
    <w:rsid w:val="001869C5"/>
  </w:style>
  <w:style w:type="numbering" w:customStyle="1" w:styleId="NoList715">
    <w:name w:val="No List715"/>
    <w:next w:val="a5"/>
    <w:uiPriority w:val="99"/>
    <w:semiHidden/>
    <w:unhideWhenUsed/>
    <w:rsid w:val="001869C5"/>
  </w:style>
  <w:style w:type="numbering" w:customStyle="1" w:styleId="NoList1215">
    <w:name w:val="No List1215"/>
    <w:next w:val="a5"/>
    <w:uiPriority w:val="99"/>
    <w:semiHidden/>
    <w:unhideWhenUsed/>
    <w:rsid w:val="001869C5"/>
  </w:style>
  <w:style w:type="numbering" w:customStyle="1" w:styleId="NoList2215">
    <w:name w:val="No List2215"/>
    <w:next w:val="a5"/>
    <w:uiPriority w:val="99"/>
    <w:semiHidden/>
    <w:unhideWhenUsed/>
    <w:rsid w:val="001869C5"/>
  </w:style>
  <w:style w:type="numbering" w:customStyle="1" w:styleId="NoList3215">
    <w:name w:val="No List3215"/>
    <w:next w:val="a5"/>
    <w:uiPriority w:val="99"/>
    <w:semiHidden/>
    <w:unhideWhenUsed/>
    <w:rsid w:val="001869C5"/>
  </w:style>
  <w:style w:type="numbering" w:customStyle="1" w:styleId="NoList85">
    <w:name w:val="No List85"/>
    <w:next w:val="a5"/>
    <w:uiPriority w:val="99"/>
    <w:semiHidden/>
    <w:unhideWhenUsed/>
    <w:rsid w:val="001869C5"/>
  </w:style>
  <w:style w:type="numbering" w:customStyle="1" w:styleId="NoList132">
    <w:name w:val="No List132"/>
    <w:next w:val="a5"/>
    <w:uiPriority w:val="99"/>
    <w:semiHidden/>
    <w:unhideWhenUsed/>
    <w:rsid w:val="001869C5"/>
  </w:style>
  <w:style w:type="numbering" w:customStyle="1" w:styleId="NoList232">
    <w:name w:val="No List232"/>
    <w:next w:val="a5"/>
    <w:uiPriority w:val="99"/>
    <w:semiHidden/>
    <w:unhideWhenUsed/>
    <w:rsid w:val="001869C5"/>
  </w:style>
  <w:style w:type="numbering" w:customStyle="1" w:styleId="NoList332">
    <w:name w:val="No List332"/>
    <w:next w:val="a5"/>
    <w:uiPriority w:val="99"/>
    <w:semiHidden/>
    <w:unhideWhenUsed/>
    <w:rsid w:val="001869C5"/>
  </w:style>
  <w:style w:type="numbering" w:customStyle="1" w:styleId="NoList432">
    <w:name w:val="No List432"/>
    <w:next w:val="a5"/>
    <w:uiPriority w:val="99"/>
    <w:semiHidden/>
    <w:unhideWhenUsed/>
    <w:rsid w:val="001869C5"/>
  </w:style>
  <w:style w:type="numbering" w:customStyle="1" w:styleId="NoList522">
    <w:name w:val="No List522"/>
    <w:next w:val="a5"/>
    <w:uiPriority w:val="99"/>
    <w:semiHidden/>
    <w:unhideWhenUsed/>
    <w:rsid w:val="001869C5"/>
  </w:style>
  <w:style w:type="numbering" w:customStyle="1" w:styleId="NoList622">
    <w:name w:val="No List622"/>
    <w:next w:val="a5"/>
    <w:uiPriority w:val="99"/>
    <w:semiHidden/>
    <w:unhideWhenUsed/>
    <w:rsid w:val="001869C5"/>
  </w:style>
  <w:style w:type="numbering" w:customStyle="1" w:styleId="NoList722">
    <w:name w:val="No List722"/>
    <w:next w:val="a5"/>
    <w:uiPriority w:val="99"/>
    <w:semiHidden/>
    <w:unhideWhenUsed/>
    <w:rsid w:val="001869C5"/>
  </w:style>
  <w:style w:type="numbering" w:customStyle="1" w:styleId="NoList815">
    <w:name w:val="No List815"/>
    <w:next w:val="a5"/>
    <w:uiPriority w:val="99"/>
    <w:semiHidden/>
    <w:unhideWhenUsed/>
    <w:rsid w:val="001869C5"/>
  </w:style>
  <w:style w:type="numbering" w:customStyle="1" w:styleId="NoList95">
    <w:name w:val="No List95"/>
    <w:next w:val="a5"/>
    <w:uiPriority w:val="99"/>
    <w:semiHidden/>
    <w:unhideWhenUsed/>
    <w:rsid w:val="001869C5"/>
  </w:style>
  <w:style w:type="numbering" w:customStyle="1" w:styleId="NoList1122">
    <w:name w:val="No List1122"/>
    <w:next w:val="a5"/>
    <w:uiPriority w:val="99"/>
    <w:semiHidden/>
    <w:unhideWhenUsed/>
    <w:rsid w:val="001869C5"/>
  </w:style>
  <w:style w:type="numbering" w:customStyle="1" w:styleId="NoList2122">
    <w:name w:val="No List2122"/>
    <w:next w:val="a5"/>
    <w:uiPriority w:val="99"/>
    <w:semiHidden/>
    <w:unhideWhenUsed/>
    <w:rsid w:val="001869C5"/>
  </w:style>
  <w:style w:type="numbering" w:customStyle="1" w:styleId="NoList3122">
    <w:name w:val="No List3122"/>
    <w:next w:val="a5"/>
    <w:uiPriority w:val="99"/>
    <w:semiHidden/>
    <w:unhideWhenUsed/>
    <w:rsid w:val="001869C5"/>
  </w:style>
  <w:style w:type="numbering" w:customStyle="1" w:styleId="NoList4122">
    <w:name w:val="No List4122"/>
    <w:next w:val="a5"/>
    <w:uiPriority w:val="99"/>
    <w:semiHidden/>
    <w:unhideWhenUsed/>
    <w:rsid w:val="001869C5"/>
  </w:style>
  <w:style w:type="numbering" w:customStyle="1" w:styleId="NoList5112">
    <w:name w:val="No List5112"/>
    <w:next w:val="a5"/>
    <w:uiPriority w:val="99"/>
    <w:semiHidden/>
    <w:unhideWhenUsed/>
    <w:rsid w:val="001869C5"/>
  </w:style>
  <w:style w:type="numbering" w:customStyle="1" w:styleId="NoList6112">
    <w:name w:val="No List6112"/>
    <w:next w:val="a5"/>
    <w:uiPriority w:val="99"/>
    <w:semiHidden/>
    <w:unhideWhenUsed/>
    <w:rsid w:val="001869C5"/>
  </w:style>
  <w:style w:type="numbering" w:customStyle="1" w:styleId="NoList7112">
    <w:name w:val="No List7112"/>
    <w:next w:val="a5"/>
    <w:uiPriority w:val="99"/>
    <w:semiHidden/>
    <w:unhideWhenUsed/>
    <w:rsid w:val="001869C5"/>
  </w:style>
  <w:style w:type="numbering" w:customStyle="1" w:styleId="NoList8112">
    <w:name w:val="No List8112"/>
    <w:next w:val="a5"/>
    <w:uiPriority w:val="99"/>
    <w:semiHidden/>
    <w:unhideWhenUsed/>
    <w:rsid w:val="001869C5"/>
  </w:style>
  <w:style w:type="numbering" w:customStyle="1" w:styleId="NoList914">
    <w:name w:val="No List914"/>
    <w:next w:val="a5"/>
    <w:uiPriority w:val="99"/>
    <w:semiHidden/>
    <w:unhideWhenUsed/>
    <w:rsid w:val="001869C5"/>
  </w:style>
  <w:style w:type="numbering" w:customStyle="1" w:styleId="NoList104">
    <w:name w:val="No List104"/>
    <w:next w:val="a5"/>
    <w:uiPriority w:val="99"/>
    <w:semiHidden/>
    <w:unhideWhenUsed/>
    <w:rsid w:val="001869C5"/>
  </w:style>
  <w:style w:type="numbering" w:customStyle="1" w:styleId="LFO1914">
    <w:name w:val="LFO1914"/>
    <w:basedOn w:val="a5"/>
    <w:rsid w:val="001869C5"/>
  </w:style>
  <w:style w:type="numbering" w:customStyle="1" w:styleId="NoList1222">
    <w:name w:val="No List1222"/>
    <w:next w:val="a5"/>
    <w:uiPriority w:val="99"/>
    <w:semiHidden/>
    <w:rsid w:val="001869C5"/>
  </w:style>
  <w:style w:type="numbering" w:customStyle="1" w:styleId="NoList11122">
    <w:name w:val="No List11122"/>
    <w:next w:val="a5"/>
    <w:uiPriority w:val="99"/>
    <w:semiHidden/>
    <w:unhideWhenUsed/>
    <w:rsid w:val="001869C5"/>
  </w:style>
  <w:style w:type="numbering" w:customStyle="1" w:styleId="1221">
    <w:name w:val="无列表122"/>
    <w:next w:val="a5"/>
    <w:semiHidden/>
    <w:rsid w:val="001869C5"/>
  </w:style>
  <w:style w:type="numbering" w:customStyle="1" w:styleId="1222">
    <w:name w:val="リストなし122"/>
    <w:next w:val="a5"/>
    <w:uiPriority w:val="99"/>
    <w:semiHidden/>
    <w:unhideWhenUsed/>
    <w:rsid w:val="001869C5"/>
  </w:style>
  <w:style w:type="numbering" w:customStyle="1" w:styleId="11220">
    <w:name w:val="无列表1122"/>
    <w:next w:val="a5"/>
    <w:semiHidden/>
    <w:rsid w:val="001869C5"/>
  </w:style>
  <w:style w:type="numbering" w:customStyle="1" w:styleId="11122">
    <w:name w:val="リストなし1112"/>
    <w:next w:val="a5"/>
    <w:uiPriority w:val="99"/>
    <w:semiHidden/>
    <w:unhideWhenUsed/>
    <w:rsid w:val="001869C5"/>
  </w:style>
  <w:style w:type="numbering" w:customStyle="1" w:styleId="NoList2222">
    <w:name w:val="No List2222"/>
    <w:next w:val="a5"/>
    <w:uiPriority w:val="99"/>
    <w:semiHidden/>
    <w:unhideWhenUsed/>
    <w:rsid w:val="001869C5"/>
  </w:style>
  <w:style w:type="numbering" w:customStyle="1" w:styleId="NoList3222">
    <w:name w:val="No List3222"/>
    <w:next w:val="a5"/>
    <w:uiPriority w:val="99"/>
    <w:semiHidden/>
    <w:unhideWhenUsed/>
    <w:rsid w:val="001869C5"/>
  </w:style>
  <w:style w:type="numbering" w:customStyle="1" w:styleId="NoList4212">
    <w:name w:val="No List4212"/>
    <w:next w:val="a5"/>
    <w:uiPriority w:val="99"/>
    <w:semiHidden/>
    <w:unhideWhenUsed/>
    <w:rsid w:val="001869C5"/>
  </w:style>
  <w:style w:type="numbering" w:customStyle="1" w:styleId="NoList21112">
    <w:name w:val="No List21112"/>
    <w:next w:val="a5"/>
    <w:uiPriority w:val="99"/>
    <w:semiHidden/>
    <w:unhideWhenUsed/>
    <w:rsid w:val="001869C5"/>
  </w:style>
  <w:style w:type="numbering" w:customStyle="1" w:styleId="NoList31112">
    <w:name w:val="No List31112"/>
    <w:next w:val="a5"/>
    <w:uiPriority w:val="99"/>
    <w:semiHidden/>
    <w:unhideWhenUsed/>
    <w:rsid w:val="001869C5"/>
  </w:style>
  <w:style w:type="numbering" w:customStyle="1" w:styleId="NoList41112">
    <w:name w:val="No List41112"/>
    <w:next w:val="a5"/>
    <w:uiPriority w:val="99"/>
    <w:semiHidden/>
    <w:unhideWhenUsed/>
    <w:rsid w:val="001869C5"/>
  </w:style>
  <w:style w:type="numbering" w:customStyle="1" w:styleId="111120">
    <w:name w:val="无列表11112"/>
    <w:next w:val="a5"/>
    <w:semiHidden/>
    <w:rsid w:val="001869C5"/>
  </w:style>
  <w:style w:type="numbering" w:customStyle="1" w:styleId="NoList111112">
    <w:name w:val="No List111112"/>
    <w:next w:val="a5"/>
    <w:uiPriority w:val="99"/>
    <w:semiHidden/>
    <w:unhideWhenUsed/>
    <w:rsid w:val="001869C5"/>
  </w:style>
  <w:style w:type="numbering" w:customStyle="1" w:styleId="NoList12112">
    <w:name w:val="No List12112"/>
    <w:next w:val="a5"/>
    <w:uiPriority w:val="99"/>
    <w:semiHidden/>
    <w:unhideWhenUsed/>
    <w:rsid w:val="001869C5"/>
  </w:style>
  <w:style w:type="numbering" w:customStyle="1" w:styleId="NoList22112">
    <w:name w:val="No List22112"/>
    <w:next w:val="a5"/>
    <w:uiPriority w:val="99"/>
    <w:semiHidden/>
    <w:unhideWhenUsed/>
    <w:rsid w:val="001869C5"/>
  </w:style>
  <w:style w:type="numbering" w:customStyle="1" w:styleId="NoList32112">
    <w:name w:val="No List32112"/>
    <w:next w:val="a5"/>
    <w:uiPriority w:val="99"/>
    <w:semiHidden/>
    <w:unhideWhenUsed/>
    <w:rsid w:val="001869C5"/>
  </w:style>
  <w:style w:type="numbering" w:customStyle="1" w:styleId="NoList142">
    <w:name w:val="No List142"/>
    <w:next w:val="a5"/>
    <w:uiPriority w:val="99"/>
    <w:semiHidden/>
    <w:unhideWhenUsed/>
    <w:rsid w:val="001869C5"/>
  </w:style>
  <w:style w:type="numbering" w:customStyle="1" w:styleId="NoList152">
    <w:name w:val="No List152"/>
    <w:next w:val="a5"/>
    <w:uiPriority w:val="99"/>
    <w:semiHidden/>
    <w:unhideWhenUsed/>
    <w:rsid w:val="001869C5"/>
  </w:style>
  <w:style w:type="numbering" w:customStyle="1" w:styleId="NoList242">
    <w:name w:val="No List242"/>
    <w:next w:val="a5"/>
    <w:uiPriority w:val="99"/>
    <w:semiHidden/>
    <w:unhideWhenUsed/>
    <w:rsid w:val="001869C5"/>
  </w:style>
  <w:style w:type="numbering" w:customStyle="1" w:styleId="NoList342">
    <w:name w:val="No List342"/>
    <w:next w:val="a5"/>
    <w:uiPriority w:val="99"/>
    <w:semiHidden/>
    <w:unhideWhenUsed/>
    <w:rsid w:val="001869C5"/>
  </w:style>
  <w:style w:type="numbering" w:customStyle="1" w:styleId="NoList442">
    <w:name w:val="No List442"/>
    <w:next w:val="a5"/>
    <w:uiPriority w:val="99"/>
    <w:semiHidden/>
    <w:unhideWhenUsed/>
    <w:rsid w:val="001869C5"/>
  </w:style>
  <w:style w:type="numbering" w:customStyle="1" w:styleId="NoList532">
    <w:name w:val="No List532"/>
    <w:next w:val="a5"/>
    <w:uiPriority w:val="99"/>
    <w:semiHidden/>
    <w:unhideWhenUsed/>
    <w:rsid w:val="001869C5"/>
  </w:style>
  <w:style w:type="numbering" w:customStyle="1" w:styleId="NoList632">
    <w:name w:val="No List632"/>
    <w:next w:val="a5"/>
    <w:uiPriority w:val="99"/>
    <w:semiHidden/>
    <w:unhideWhenUsed/>
    <w:rsid w:val="001869C5"/>
  </w:style>
  <w:style w:type="numbering" w:customStyle="1" w:styleId="NoList732">
    <w:name w:val="No List732"/>
    <w:next w:val="a5"/>
    <w:uiPriority w:val="99"/>
    <w:semiHidden/>
    <w:unhideWhenUsed/>
    <w:rsid w:val="001869C5"/>
  </w:style>
  <w:style w:type="numbering" w:customStyle="1" w:styleId="NoList822">
    <w:name w:val="No List822"/>
    <w:next w:val="a5"/>
    <w:uiPriority w:val="99"/>
    <w:semiHidden/>
    <w:unhideWhenUsed/>
    <w:rsid w:val="001869C5"/>
  </w:style>
  <w:style w:type="numbering" w:customStyle="1" w:styleId="NoList922">
    <w:name w:val="No List922"/>
    <w:next w:val="a5"/>
    <w:uiPriority w:val="99"/>
    <w:semiHidden/>
    <w:unhideWhenUsed/>
    <w:rsid w:val="001869C5"/>
  </w:style>
  <w:style w:type="numbering" w:customStyle="1" w:styleId="NoList1132">
    <w:name w:val="No List1132"/>
    <w:next w:val="a5"/>
    <w:uiPriority w:val="99"/>
    <w:semiHidden/>
    <w:unhideWhenUsed/>
    <w:rsid w:val="001869C5"/>
  </w:style>
  <w:style w:type="numbering" w:customStyle="1" w:styleId="NoList2132">
    <w:name w:val="No List2132"/>
    <w:next w:val="a5"/>
    <w:uiPriority w:val="99"/>
    <w:semiHidden/>
    <w:unhideWhenUsed/>
    <w:rsid w:val="001869C5"/>
  </w:style>
  <w:style w:type="numbering" w:customStyle="1" w:styleId="NoList3132">
    <w:name w:val="No List3132"/>
    <w:next w:val="a5"/>
    <w:uiPriority w:val="99"/>
    <w:semiHidden/>
    <w:unhideWhenUsed/>
    <w:rsid w:val="001869C5"/>
  </w:style>
  <w:style w:type="numbering" w:customStyle="1" w:styleId="NoList4132">
    <w:name w:val="No List4132"/>
    <w:next w:val="a5"/>
    <w:uiPriority w:val="99"/>
    <w:semiHidden/>
    <w:unhideWhenUsed/>
    <w:rsid w:val="001869C5"/>
  </w:style>
  <w:style w:type="numbering" w:customStyle="1" w:styleId="NoList5122">
    <w:name w:val="No List5122"/>
    <w:next w:val="a5"/>
    <w:uiPriority w:val="99"/>
    <w:semiHidden/>
    <w:unhideWhenUsed/>
    <w:rsid w:val="001869C5"/>
  </w:style>
  <w:style w:type="numbering" w:customStyle="1" w:styleId="NoList6122">
    <w:name w:val="No List6122"/>
    <w:next w:val="a5"/>
    <w:uiPriority w:val="99"/>
    <w:semiHidden/>
    <w:unhideWhenUsed/>
    <w:rsid w:val="001869C5"/>
  </w:style>
  <w:style w:type="numbering" w:customStyle="1" w:styleId="NoList7122">
    <w:name w:val="No List7122"/>
    <w:next w:val="a5"/>
    <w:uiPriority w:val="99"/>
    <w:semiHidden/>
    <w:unhideWhenUsed/>
    <w:rsid w:val="001869C5"/>
  </w:style>
  <w:style w:type="numbering" w:customStyle="1" w:styleId="NoList8122">
    <w:name w:val="No List8122"/>
    <w:next w:val="a5"/>
    <w:uiPriority w:val="99"/>
    <w:semiHidden/>
    <w:unhideWhenUsed/>
    <w:rsid w:val="001869C5"/>
  </w:style>
  <w:style w:type="numbering" w:customStyle="1" w:styleId="NoList9112">
    <w:name w:val="No List9112"/>
    <w:next w:val="a5"/>
    <w:uiPriority w:val="99"/>
    <w:semiHidden/>
    <w:unhideWhenUsed/>
    <w:rsid w:val="001869C5"/>
  </w:style>
  <w:style w:type="numbering" w:customStyle="1" w:styleId="LFO1922">
    <w:name w:val="LFO1922"/>
    <w:basedOn w:val="a5"/>
    <w:rsid w:val="001869C5"/>
  </w:style>
  <w:style w:type="numbering" w:customStyle="1" w:styleId="NoList1012">
    <w:name w:val="No List1012"/>
    <w:next w:val="a5"/>
    <w:uiPriority w:val="99"/>
    <w:semiHidden/>
    <w:unhideWhenUsed/>
    <w:rsid w:val="001869C5"/>
  </w:style>
  <w:style w:type="numbering" w:customStyle="1" w:styleId="LFO19112">
    <w:name w:val="LFO19112"/>
    <w:basedOn w:val="a5"/>
    <w:rsid w:val="001869C5"/>
  </w:style>
  <w:style w:type="numbering" w:customStyle="1" w:styleId="NoList1232">
    <w:name w:val="No List1232"/>
    <w:next w:val="a5"/>
    <w:uiPriority w:val="99"/>
    <w:semiHidden/>
    <w:rsid w:val="001869C5"/>
  </w:style>
  <w:style w:type="numbering" w:customStyle="1" w:styleId="NoList11132">
    <w:name w:val="No List11132"/>
    <w:next w:val="a5"/>
    <w:uiPriority w:val="99"/>
    <w:semiHidden/>
    <w:unhideWhenUsed/>
    <w:rsid w:val="001869C5"/>
  </w:style>
  <w:style w:type="numbering" w:customStyle="1" w:styleId="1320">
    <w:name w:val="无列表132"/>
    <w:next w:val="a5"/>
    <w:semiHidden/>
    <w:rsid w:val="001869C5"/>
  </w:style>
  <w:style w:type="numbering" w:customStyle="1" w:styleId="1321">
    <w:name w:val="リストなし132"/>
    <w:next w:val="a5"/>
    <w:uiPriority w:val="99"/>
    <w:semiHidden/>
    <w:unhideWhenUsed/>
    <w:rsid w:val="001869C5"/>
  </w:style>
  <w:style w:type="numbering" w:customStyle="1" w:styleId="11320">
    <w:name w:val="无列表1132"/>
    <w:next w:val="a5"/>
    <w:semiHidden/>
    <w:rsid w:val="001869C5"/>
  </w:style>
  <w:style w:type="numbering" w:customStyle="1" w:styleId="11221">
    <w:name w:val="リストなし1122"/>
    <w:next w:val="a5"/>
    <w:uiPriority w:val="99"/>
    <w:semiHidden/>
    <w:unhideWhenUsed/>
    <w:rsid w:val="001869C5"/>
  </w:style>
  <w:style w:type="numbering" w:customStyle="1" w:styleId="NoList2232">
    <w:name w:val="No List2232"/>
    <w:next w:val="a5"/>
    <w:uiPriority w:val="99"/>
    <w:semiHidden/>
    <w:unhideWhenUsed/>
    <w:rsid w:val="001869C5"/>
  </w:style>
  <w:style w:type="numbering" w:customStyle="1" w:styleId="NoList3232">
    <w:name w:val="No List3232"/>
    <w:next w:val="a5"/>
    <w:uiPriority w:val="99"/>
    <w:semiHidden/>
    <w:unhideWhenUsed/>
    <w:rsid w:val="001869C5"/>
  </w:style>
  <w:style w:type="numbering" w:customStyle="1" w:styleId="NoList4222">
    <w:name w:val="No List4222"/>
    <w:next w:val="a5"/>
    <w:uiPriority w:val="99"/>
    <w:semiHidden/>
    <w:unhideWhenUsed/>
    <w:rsid w:val="001869C5"/>
  </w:style>
  <w:style w:type="numbering" w:customStyle="1" w:styleId="NoList21122">
    <w:name w:val="No List21122"/>
    <w:next w:val="a5"/>
    <w:uiPriority w:val="99"/>
    <w:semiHidden/>
    <w:unhideWhenUsed/>
    <w:rsid w:val="001869C5"/>
  </w:style>
  <w:style w:type="numbering" w:customStyle="1" w:styleId="NoList31122">
    <w:name w:val="No List31122"/>
    <w:next w:val="a5"/>
    <w:uiPriority w:val="99"/>
    <w:semiHidden/>
    <w:unhideWhenUsed/>
    <w:rsid w:val="001869C5"/>
  </w:style>
  <w:style w:type="numbering" w:customStyle="1" w:styleId="NoList41122">
    <w:name w:val="No List41122"/>
    <w:next w:val="a5"/>
    <w:uiPriority w:val="99"/>
    <w:semiHidden/>
    <w:unhideWhenUsed/>
    <w:rsid w:val="001869C5"/>
  </w:style>
  <w:style w:type="numbering" w:customStyle="1" w:styleId="111220">
    <w:name w:val="无列表11122"/>
    <w:next w:val="a5"/>
    <w:semiHidden/>
    <w:rsid w:val="001869C5"/>
  </w:style>
  <w:style w:type="numbering" w:customStyle="1" w:styleId="NoList111122">
    <w:name w:val="No List111122"/>
    <w:next w:val="a5"/>
    <w:uiPriority w:val="99"/>
    <w:semiHidden/>
    <w:unhideWhenUsed/>
    <w:rsid w:val="001869C5"/>
  </w:style>
  <w:style w:type="numbering" w:customStyle="1" w:styleId="NoList12122">
    <w:name w:val="No List12122"/>
    <w:next w:val="a5"/>
    <w:uiPriority w:val="99"/>
    <w:semiHidden/>
    <w:unhideWhenUsed/>
    <w:rsid w:val="001869C5"/>
  </w:style>
  <w:style w:type="numbering" w:customStyle="1" w:styleId="NoList22122">
    <w:name w:val="No List22122"/>
    <w:next w:val="a5"/>
    <w:uiPriority w:val="99"/>
    <w:semiHidden/>
    <w:unhideWhenUsed/>
    <w:rsid w:val="001869C5"/>
  </w:style>
  <w:style w:type="numbering" w:customStyle="1" w:styleId="NoList32122">
    <w:name w:val="No List32122"/>
    <w:next w:val="a5"/>
    <w:uiPriority w:val="99"/>
    <w:semiHidden/>
    <w:unhideWhenUsed/>
    <w:rsid w:val="001869C5"/>
  </w:style>
  <w:style w:type="numbering" w:customStyle="1" w:styleId="NoList162">
    <w:name w:val="No List162"/>
    <w:next w:val="a5"/>
    <w:uiPriority w:val="99"/>
    <w:semiHidden/>
    <w:unhideWhenUsed/>
    <w:rsid w:val="001869C5"/>
  </w:style>
  <w:style w:type="numbering" w:customStyle="1" w:styleId="NoList172">
    <w:name w:val="No List172"/>
    <w:next w:val="a5"/>
    <w:uiPriority w:val="99"/>
    <w:semiHidden/>
    <w:unhideWhenUsed/>
    <w:rsid w:val="001869C5"/>
  </w:style>
  <w:style w:type="numbering" w:customStyle="1" w:styleId="NoList252">
    <w:name w:val="No List252"/>
    <w:next w:val="a5"/>
    <w:uiPriority w:val="99"/>
    <w:semiHidden/>
    <w:unhideWhenUsed/>
    <w:rsid w:val="001869C5"/>
  </w:style>
  <w:style w:type="numbering" w:customStyle="1" w:styleId="NoList352">
    <w:name w:val="No List352"/>
    <w:next w:val="a5"/>
    <w:uiPriority w:val="99"/>
    <w:semiHidden/>
    <w:unhideWhenUsed/>
    <w:rsid w:val="001869C5"/>
  </w:style>
  <w:style w:type="numbering" w:customStyle="1" w:styleId="NoList452">
    <w:name w:val="No List452"/>
    <w:next w:val="a5"/>
    <w:uiPriority w:val="99"/>
    <w:semiHidden/>
    <w:unhideWhenUsed/>
    <w:rsid w:val="001869C5"/>
  </w:style>
  <w:style w:type="numbering" w:customStyle="1" w:styleId="NoList542">
    <w:name w:val="No List542"/>
    <w:next w:val="a5"/>
    <w:uiPriority w:val="99"/>
    <w:semiHidden/>
    <w:unhideWhenUsed/>
    <w:rsid w:val="001869C5"/>
  </w:style>
  <w:style w:type="numbering" w:customStyle="1" w:styleId="NoList642">
    <w:name w:val="No List642"/>
    <w:next w:val="a5"/>
    <w:uiPriority w:val="99"/>
    <w:semiHidden/>
    <w:unhideWhenUsed/>
    <w:rsid w:val="001869C5"/>
  </w:style>
  <w:style w:type="numbering" w:customStyle="1" w:styleId="NoList742">
    <w:name w:val="No List742"/>
    <w:next w:val="a5"/>
    <w:uiPriority w:val="99"/>
    <w:semiHidden/>
    <w:unhideWhenUsed/>
    <w:rsid w:val="001869C5"/>
  </w:style>
  <w:style w:type="numbering" w:customStyle="1" w:styleId="NoList832">
    <w:name w:val="No List832"/>
    <w:next w:val="a5"/>
    <w:uiPriority w:val="99"/>
    <w:semiHidden/>
    <w:unhideWhenUsed/>
    <w:rsid w:val="001869C5"/>
  </w:style>
  <w:style w:type="numbering" w:customStyle="1" w:styleId="NoList932">
    <w:name w:val="No List932"/>
    <w:next w:val="a5"/>
    <w:uiPriority w:val="99"/>
    <w:semiHidden/>
    <w:unhideWhenUsed/>
    <w:rsid w:val="001869C5"/>
  </w:style>
  <w:style w:type="numbering" w:customStyle="1" w:styleId="NoList1142">
    <w:name w:val="No List1142"/>
    <w:next w:val="a5"/>
    <w:uiPriority w:val="99"/>
    <w:semiHidden/>
    <w:unhideWhenUsed/>
    <w:rsid w:val="001869C5"/>
  </w:style>
  <w:style w:type="numbering" w:customStyle="1" w:styleId="NoList2142">
    <w:name w:val="No List2142"/>
    <w:next w:val="a5"/>
    <w:uiPriority w:val="99"/>
    <w:semiHidden/>
    <w:unhideWhenUsed/>
    <w:rsid w:val="001869C5"/>
  </w:style>
  <w:style w:type="numbering" w:customStyle="1" w:styleId="NoList3142">
    <w:name w:val="No List3142"/>
    <w:next w:val="a5"/>
    <w:uiPriority w:val="99"/>
    <w:semiHidden/>
    <w:unhideWhenUsed/>
    <w:rsid w:val="001869C5"/>
  </w:style>
  <w:style w:type="numbering" w:customStyle="1" w:styleId="NoList4142">
    <w:name w:val="No List4142"/>
    <w:next w:val="a5"/>
    <w:uiPriority w:val="99"/>
    <w:semiHidden/>
    <w:unhideWhenUsed/>
    <w:rsid w:val="001869C5"/>
  </w:style>
  <w:style w:type="numbering" w:customStyle="1" w:styleId="NoList5132">
    <w:name w:val="No List5132"/>
    <w:next w:val="a5"/>
    <w:uiPriority w:val="99"/>
    <w:semiHidden/>
    <w:unhideWhenUsed/>
    <w:rsid w:val="001869C5"/>
  </w:style>
  <w:style w:type="numbering" w:customStyle="1" w:styleId="NoList6132">
    <w:name w:val="No List6132"/>
    <w:next w:val="a5"/>
    <w:uiPriority w:val="99"/>
    <w:semiHidden/>
    <w:unhideWhenUsed/>
    <w:rsid w:val="001869C5"/>
  </w:style>
  <w:style w:type="numbering" w:customStyle="1" w:styleId="NoList7132">
    <w:name w:val="No List7132"/>
    <w:next w:val="a5"/>
    <w:uiPriority w:val="99"/>
    <w:semiHidden/>
    <w:unhideWhenUsed/>
    <w:rsid w:val="001869C5"/>
  </w:style>
  <w:style w:type="numbering" w:customStyle="1" w:styleId="NoList8132">
    <w:name w:val="No List8132"/>
    <w:next w:val="a5"/>
    <w:uiPriority w:val="99"/>
    <w:semiHidden/>
    <w:unhideWhenUsed/>
    <w:rsid w:val="001869C5"/>
  </w:style>
  <w:style w:type="numbering" w:customStyle="1" w:styleId="NoList9122">
    <w:name w:val="No List9122"/>
    <w:next w:val="a5"/>
    <w:uiPriority w:val="99"/>
    <w:semiHidden/>
    <w:unhideWhenUsed/>
    <w:rsid w:val="001869C5"/>
  </w:style>
  <w:style w:type="numbering" w:customStyle="1" w:styleId="LFO1932">
    <w:name w:val="LFO1932"/>
    <w:basedOn w:val="a5"/>
    <w:rsid w:val="001869C5"/>
  </w:style>
  <w:style w:type="numbering" w:customStyle="1" w:styleId="NoList1022">
    <w:name w:val="No List1022"/>
    <w:next w:val="a5"/>
    <w:uiPriority w:val="99"/>
    <w:semiHidden/>
    <w:unhideWhenUsed/>
    <w:rsid w:val="001869C5"/>
  </w:style>
  <w:style w:type="numbering" w:customStyle="1" w:styleId="LFO19122">
    <w:name w:val="LFO19122"/>
    <w:basedOn w:val="a5"/>
    <w:rsid w:val="001869C5"/>
  </w:style>
  <w:style w:type="numbering" w:customStyle="1" w:styleId="NoList1242">
    <w:name w:val="No List1242"/>
    <w:next w:val="a5"/>
    <w:uiPriority w:val="99"/>
    <w:semiHidden/>
    <w:rsid w:val="001869C5"/>
  </w:style>
  <w:style w:type="numbering" w:customStyle="1" w:styleId="NoList11142">
    <w:name w:val="No List11142"/>
    <w:next w:val="a5"/>
    <w:uiPriority w:val="99"/>
    <w:semiHidden/>
    <w:unhideWhenUsed/>
    <w:rsid w:val="001869C5"/>
  </w:style>
  <w:style w:type="numbering" w:customStyle="1" w:styleId="1420">
    <w:name w:val="无列表142"/>
    <w:next w:val="a5"/>
    <w:semiHidden/>
    <w:rsid w:val="001869C5"/>
  </w:style>
  <w:style w:type="numbering" w:customStyle="1" w:styleId="1421">
    <w:name w:val="リストなし142"/>
    <w:next w:val="a5"/>
    <w:uiPriority w:val="99"/>
    <w:semiHidden/>
    <w:unhideWhenUsed/>
    <w:rsid w:val="001869C5"/>
  </w:style>
  <w:style w:type="numbering" w:customStyle="1" w:styleId="11420">
    <w:name w:val="无列表1142"/>
    <w:next w:val="a5"/>
    <w:semiHidden/>
    <w:rsid w:val="001869C5"/>
  </w:style>
  <w:style w:type="numbering" w:customStyle="1" w:styleId="11321">
    <w:name w:val="リストなし1132"/>
    <w:next w:val="a5"/>
    <w:uiPriority w:val="99"/>
    <w:semiHidden/>
    <w:unhideWhenUsed/>
    <w:rsid w:val="001869C5"/>
  </w:style>
  <w:style w:type="numbering" w:customStyle="1" w:styleId="NoList2242">
    <w:name w:val="No List2242"/>
    <w:next w:val="a5"/>
    <w:uiPriority w:val="99"/>
    <w:semiHidden/>
    <w:unhideWhenUsed/>
    <w:rsid w:val="001869C5"/>
  </w:style>
  <w:style w:type="numbering" w:customStyle="1" w:styleId="NoList3242">
    <w:name w:val="No List3242"/>
    <w:next w:val="a5"/>
    <w:uiPriority w:val="99"/>
    <w:semiHidden/>
    <w:unhideWhenUsed/>
    <w:rsid w:val="001869C5"/>
  </w:style>
  <w:style w:type="numbering" w:customStyle="1" w:styleId="NoList4232">
    <w:name w:val="No List4232"/>
    <w:next w:val="a5"/>
    <w:uiPriority w:val="99"/>
    <w:semiHidden/>
    <w:unhideWhenUsed/>
    <w:rsid w:val="001869C5"/>
  </w:style>
  <w:style w:type="numbering" w:customStyle="1" w:styleId="NoList21132">
    <w:name w:val="No List21132"/>
    <w:next w:val="a5"/>
    <w:uiPriority w:val="99"/>
    <w:semiHidden/>
    <w:unhideWhenUsed/>
    <w:rsid w:val="001869C5"/>
  </w:style>
  <w:style w:type="numbering" w:customStyle="1" w:styleId="NoList31132">
    <w:name w:val="No List31132"/>
    <w:next w:val="a5"/>
    <w:uiPriority w:val="99"/>
    <w:semiHidden/>
    <w:unhideWhenUsed/>
    <w:rsid w:val="001869C5"/>
  </w:style>
  <w:style w:type="numbering" w:customStyle="1" w:styleId="NoList41132">
    <w:name w:val="No List41132"/>
    <w:next w:val="a5"/>
    <w:uiPriority w:val="99"/>
    <w:semiHidden/>
    <w:unhideWhenUsed/>
    <w:rsid w:val="001869C5"/>
  </w:style>
  <w:style w:type="numbering" w:customStyle="1" w:styleId="11132">
    <w:name w:val="无列表11132"/>
    <w:next w:val="a5"/>
    <w:semiHidden/>
    <w:rsid w:val="001869C5"/>
  </w:style>
  <w:style w:type="numbering" w:customStyle="1" w:styleId="NoList111132">
    <w:name w:val="No List111132"/>
    <w:next w:val="a5"/>
    <w:uiPriority w:val="99"/>
    <w:semiHidden/>
    <w:unhideWhenUsed/>
    <w:rsid w:val="001869C5"/>
  </w:style>
  <w:style w:type="numbering" w:customStyle="1" w:styleId="NoList12132">
    <w:name w:val="No List12132"/>
    <w:next w:val="a5"/>
    <w:uiPriority w:val="99"/>
    <w:semiHidden/>
    <w:unhideWhenUsed/>
    <w:rsid w:val="001869C5"/>
  </w:style>
  <w:style w:type="numbering" w:customStyle="1" w:styleId="NoList22132">
    <w:name w:val="No List22132"/>
    <w:next w:val="a5"/>
    <w:uiPriority w:val="99"/>
    <w:semiHidden/>
    <w:unhideWhenUsed/>
    <w:rsid w:val="001869C5"/>
  </w:style>
  <w:style w:type="numbering" w:customStyle="1" w:styleId="NoList32132">
    <w:name w:val="No List32132"/>
    <w:next w:val="a5"/>
    <w:uiPriority w:val="99"/>
    <w:semiHidden/>
    <w:unhideWhenUsed/>
    <w:rsid w:val="001869C5"/>
  </w:style>
  <w:style w:type="numbering" w:customStyle="1" w:styleId="218">
    <w:name w:val="无列表21"/>
    <w:next w:val="a5"/>
    <w:uiPriority w:val="99"/>
    <w:semiHidden/>
    <w:unhideWhenUsed/>
    <w:rsid w:val="001869C5"/>
  </w:style>
  <w:style w:type="numbering" w:customStyle="1" w:styleId="31a">
    <w:name w:val="无列表31"/>
    <w:next w:val="a5"/>
    <w:uiPriority w:val="99"/>
    <w:semiHidden/>
    <w:unhideWhenUsed/>
    <w:rsid w:val="001869C5"/>
  </w:style>
  <w:style w:type="numbering" w:customStyle="1" w:styleId="111111">
    <w:name w:val="无列表111111"/>
    <w:next w:val="a5"/>
    <w:semiHidden/>
    <w:rsid w:val="001869C5"/>
  </w:style>
  <w:style w:type="numbering" w:customStyle="1" w:styleId="LFO19211">
    <w:name w:val="LFO19211"/>
    <w:basedOn w:val="a5"/>
    <w:rsid w:val="001869C5"/>
  </w:style>
  <w:style w:type="numbering" w:customStyle="1" w:styleId="LFO1911111">
    <w:name w:val="LFO1911111"/>
    <w:basedOn w:val="a5"/>
    <w:rsid w:val="001869C5"/>
  </w:style>
  <w:style w:type="numbering" w:customStyle="1" w:styleId="1510">
    <w:name w:val="无列表151"/>
    <w:next w:val="a5"/>
    <w:semiHidden/>
    <w:rsid w:val="001869C5"/>
  </w:style>
  <w:style w:type="numbering" w:customStyle="1" w:styleId="1511">
    <w:name w:val="リストなし151"/>
    <w:next w:val="a5"/>
    <w:uiPriority w:val="99"/>
    <w:semiHidden/>
    <w:unhideWhenUsed/>
    <w:rsid w:val="001869C5"/>
  </w:style>
  <w:style w:type="numbering" w:customStyle="1" w:styleId="NoList181">
    <w:name w:val="No List181"/>
    <w:next w:val="a5"/>
    <w:uiPriority w:val="99"/>
    <w:semiHidden/>
    <w:unhideWhenUsed/>
    <w:rsid w:val="001869C5"/>
  </w:style>
  <w:style w:type="numbering" w:customStyle="1" w:styleId="11510">
    <w:name w:val="无列表1151"/>
    <w:next w:val="a5"/>
    <w:semiHidden/>
    <w:rsid w:val="001869C5"/>
  </w:style>
  <w:style w:type="numbering" w:customStyle="1" w:styleId="11411">
    <w:name w:val="リストなし1141"/>
    <w:next w:val="a5"/>
    <w:uiPriority w:val="99"/>
    <w:semiHidden/>
    <w:unhideWhenUsed/>
    <w:rsid w:val="001869C5"/>
  </w:style>
  <w:style w:type="numbering" w:customStyle="1" w:styleId="NoList261">
    <w:name w:val="No List261"/>
    <w:next w:val="a5"/>
    <w:uiPriority w:val="99"/>
    <w:semiHidden/>
    <w:unhideWhenUsed/>
    <w:rsid w:val="001869C5"/>
  </w:style>
  <w:style w:type="numbering" w:customStyle="1" w:styleId="NoList361">
    <w:name w:val="No List361"/>
    <w:next w:val="a5"/>
    <w:uiPriority w:val="99"/>
    <w:semiHidden/>
    <w:unhideWhenUsed/>
    <w:rsid w:val="001869C5"/>
  </w:style>
  <w:style w:type="numbering" w:customStyle="1" w:styleId="NoList1151">
    <w:name w:val="No List1151"/>
    <w:next w:val="a5"/>
    <w:uiPriority w:val="99"/>
    <w:semiHidden/>
    <w:unhideWhenUsed/>
    <w:rsid w:val="001869C5"/>
  </w:style>
  <w:style w:type="numbering" w:customStyle="1" w:styleId="NoList461">
    <w:name w:val="No List461"/>
    <w:next w:val="a5"/>
    <w:uiPriority w:val="99"/>
    <w:semiHidden/>
    <w:unhideWhenUsed/>
    <w:rsid w:val="001869C5"/>
  </w:style>
  <w:style w:type="numbering" w:customStyle="1" w:styleId="NoList551">
    <w:name w:val="No List551"/>
    <w:next w:val="a5"/>
    <w:uiPriority w:val="99"/>
    <w:semiHidden/>
    <w:unhideWhenUsed/>
    <w:rsid w:val="001869C5"/>
  </w:style>
  <w:style w:type="numbering" w:customStyle="1" w:styleId="NoList11151">
    <w:name w:val="No List11151"/>
    <w:next w:val="a5"/>
    <w:uiPriority w:val="99"/>
    <w:semiHidden/>
    <w:unhideWhenUsed/>
    <w:rsid w:val="001869C5"/>
  </w:style>
  <w:style w:type="numbering" w:customStyle="1" w:styleId="NoList2151">
    <w:name w:val="No List2151"/>
    <w:next w:val="a5"/>
    <w:uiPriority w:val="99"/>
    <w:semiHidden/>
    <w:unhideWhenUsed/>
    <w:rsid w:val="001869C5"/>
  </w:style>
  <w:style w:type="numbering" w:customStyle="1" w:styleId="NoList3151">
    <w:name w:val="No List3151"/>
    <w:next w:val="a5"/>
    <w:uiPriority w:val="99"/>
    <w:semiHidden/>
    <w:unhideWhenUsed/>
    <w:rsid w:val="001869C5"/>
  </w:style>
  <w:style w:type="numbering" w:customStyle="1" w:styleId="NoList4151">
    <w:name w:val="No List4151"/>
    <w:next w:val="a5"/>
    <w:uiPriority w:val="99"/>
    <w:semiHidden/>
    <w:unhideWhenUsed/>
    <w:rsid w:val="001869C5"/>
  </w:style>
  <w:style w:type="numbering" w:customStyle="1" w:styleId="NoList651">
    <w:name w:val="No List651"/>
    <w:next w:val="a5"/>
    <w:uiPriority w:val="99"/>
    <w:semiHidden/>
    <w:unhideWhenUsed/>
    <w:rsid w:val="001869C5"/>
  </w:style>
  <w:style w:type="numbering" w:customStyle="1" w:styleId="NoList751">
    <w:name w:val="No List751"/>
    <w:next w:val="a5"/>
    <w:uiPriority w:val="99"/>
    <w:semiHidden/>
    <w:unhideWhenUsed/>
    <w:rsid w:val="001869C5"/>
  </w:style>
  <w:style w:type="numbering" w:customStyle="1" w:styleId="NoList1251">
    <w:name w:val="No List1251"/>
    <w:next w:val="a5"/>
    <w:uiPriority w:val="99"/>
    <w:semiHidden/>
    <w:unhideWhenUsed/>
    <w:rsid w:val="001869C5"/>
  </w:style>
  <w:style w:type="numbering" w:customStyle="1" w:styleId="NoList2251">
    <w:name w:val="No List2251"/>
    <w:next w:val="a5"/>
    <w:uiPriority w:val="99"/>
    <w:semiHidden/>
    <w:unhideWhenUsed/>
    <w:rsid w:val="001869C5"/>
  </w:style>
  <w:style w:type="numbering" w:customStyle="1" w:styleId="NoList3251">
    <w:name w:val="No List3251"/>
    <w:next w:val="a5"/>
    <w:uiPriority w:val="99"/>
    <w:semiHidden/>
    <w:unhideWhenUsed/>
    <w:rsid w:val="001869C5"/>
  </w:style>
  <w:style w:type="numbering" w:customStyle="1" w:styleId="NoList4241">
    <w:name w:val="No List4241"/>
    <w:next w:val="a5"/>
    <w:uiPriority w:val="99"/>
    <w:semiHidden/>
    <w:unhideWhenUsed/>
    <w:rsid w:val="001869C5"/>
  </w:style>
  <w:style w:type="numbering" w:customStyle="1" w:styleId="NoList5141">
    <w:name w:val="No List5141"/>
    <w:next w:val="a5"/>
    <w:uiPriority w:val="99"/>
    <w:semiHidden/>
    <w:unhideWhenUsed/>
    <w:rsid w:val="001869C5"/>
  </w:style>
  <w:style w:type="numbering" w:customStyle="1" w:styleId="NoList21141">
    <w:name w:val="No List21141"/>
    <w:next w:val="a5"/>
    <w:uiPriority w:val="99"/>
    <w:semiHidden/>
    <w:unhideWhenUsed/>
    <w:rsid w:val="001869C5"/>
  </w:style>
  <w:style w:type="numbering" w:customStyle="1" w:styleId="NoList31141">
    <w:name w:val="No List31141"/>
    <w:next w:val="a5"/>
    <w:uiPriority w:val="99"/>
    <w:semiHidden/>
    <w:unhideWhenUsed/>
    <w:rsid w:val="001869C5"/>
  </w:style>
  <w:style w:type="numbering" w:customStyle="1" w:styleId="NoList41141">
    <w:name w:val="No List41141"/>
    <w:next w:val="a5"/>
    <w:uiPriority w:val="99"/>
    <w:semiHidden/>
    <w:unhideWhenUsed/>
    <w:rsid w:val="001869C5"/>
  </w:style>
  <w:style w:type="numbering" w:customStyle="1" w:styleId="NoList6141">
    <w:name w:val="No List6141"/>
    <w:next w:val="a5"/>
    <w:uiPriority w:val="99"/>
    <w:semiHidden/>
    <w:unhideWhenUsed/>
    <w:rsid w:val="001869C5"/>
  </w:style>
  <w:style w:type="numbering" w:customStyle="1" w:styleId="11141">
    <w:name w:val="无列表11141"/>
    <w:next w:val="a5"/>
    <w:semiHidden/>
    <w:rsid w:val="001869C5"/>
  </w:style>
  <w:style w:type="numbering" w:customStyle="1" w:styleId="NoList111141">
    <w:name w:val="No List111141"/>
    <w:next w:val="a5"/>
    <w:uiPriority w:val="99"/>
    <w:semiHidden/>
    <w:unhideWhenUsed/>
    <w:rsid w:val="001869C5"/>
  </w:style>
  <w:style w:type="numbering" w:customStyle="1" w:styleId="NoList7141">
    <w:name w:val="No List7141"/>
    <w:next w:val="a5"/>
    <w:uiPriority w:val="99"/>
    <w:semiHidden/>
    <w:unhideWhenUsed/>
    <w:rsid w:val="001869C5"/>
  </w:style>
  <w:style w:type="numbering" w:customStyle="1" w:styleId="NoList12141">
    <w:name w:val="No List12141"/>
    <w:next w:val="a5"/>
    <w:uiPriority w:val="99"/>
    <w:semiHidden/>
    <w:unhideWhenUsed/>
    <w:rsid w:val="001869C5"/>
  </w:style>
  <w:style w:type="numbering" w:customStyle="1" w:styleId="NoList22141">
    <w:name w:val="No List22141"/>
    <w:next w:val="a5"/>
    <w:uiPriority w:val="99"/>
    <w:semiHidden/>
    <w:unhideWhenUsed/>
    <w:rsid w:val="001869C5"/>
  </w:style>
  <w:style w:type="numbering" w:customStyle="1" w:styleId="NoList32141">
    <w:name w:val="No List32141"/>
    <w:next w:val="a5"/>
    <w:uiPriority w:val="99"/>
    <w:semiHidden/>
    <w:unhideWhenUsed/>
    <w:rsid w:val="001869C5"/>
  </w:style>
  <w:style w:type="numbering" w:customStyle="1" w:styleId="NoList841">
    <w:name w:val="No List841"/>
    <w:next w:val="a5"/>
    <w:uiPriority w:val="99"/>
    <w:semiHidden/>
    <w:unhideWhenUsed/>
    <w:rsid w:val="001869C5"/>
  </w:style>
  <w:style w:type="numbering" w:customStyle="1" w:styleId="NoList941">
    <w:name w:val="No List941"/>
    <w:next w:val="a5"/>
    <w:uiPriority w:val="99"/>
    <w:semiHidden/>
    <w:unhideWhenUsed/>
    <w:rsid w:val="001869C5"/>
  </w:style>
  <w:style w:type="numbering" w:customStyle="1" w:styleId="NoList8141">
    <w:name w:val="No List8141"/>
    <w:next w:val="a5"/>
    <w:uiPriority w:val="99"/>
    <w:semiHidden/>
    <w:unhideWhenUsed/>
    <w:rsid w:val="001869C5"/>
  </w:style>
  <w:style w:type="numbering" w:customStyle="1" w:styleId="NoList9131">
    <w:name w:val="No List9131"/>
    <w:next w:val="a5"/>
    <w:uiPriority w:val="99"/>
    <w:semiHidden/>
    <w:unhideWhenUsed/>
    <w:rsid w:val="001869C5"/>
  </w:style>
  <w:style w:type="numbering" w:customStyle="1" w:styleId="NoList1031">
    <w:name w:val="No List1031"/>
    <w:next w:val="a5"/>
    <w:uiPriority w:val="99"/>
    <w:semiHidden/>
    <w:unhideWhenUsed/>
    <w:rsid w:val="001869C5"/>
  </w:style>
  <w:style w:type="numbering" w:customStyle="1" w:styleId="LFO19131">
    <w:name w:val="LFO19131"/>
    <w:basedOn w:val="a5"/>
    <w:rsid w:val="001869C5"/>
  </w:style>
  <w:style w:type="numbering" w:customStyle="1" w:styleId="12110">
    <w:name w:val="无列表1211"/>
    <w:next w:val="a5"/>
    <w:semiHidden/>
    <w:rsid w:val="001869C5"/>
  </w:style>
  <w:style w:type="numbering" w:customStyle="1" w:styleId="12111">
    <w:name w:val="リストなし1211"/>
    <w:next w:val="a5"/>
    <w:uiPriority w:val="99"/>
    <w:semiHidden/>
    <w:unhideWhenUsed/>
    <w:rsid w:val="001869C5"/>
  </w:style>
  <w:style w:type="numbering" w:customStyle="1" w:styleId="111112">
    <w:name w:val="リストなし11111"/>
    <w:next w:val="a5"/>
    <w:uiPriority w:val="99"/>
    <w:semiHidden/>
    <w:unhideWhenUsed/>
    <w:rsid w:val="001869C5"/>
  </w:style>
  <w:style w:type="numbering" w:customStyle="1" w:styleId="NoList1311">
    <w:name w:val="No List1311"/>
    <w:next w:val="a5"/>
    <w:uiPriority w:val="99"/>
    <w:semiHidden/>
    <w:unhideWhenUsed/>
    <w:rsid w:val="001869C5"/>
  </w:style>
  <w:style w:type="numbering" w:customStyle="1" w:styleId="NoList2311">
    <w:name w:val="No List2311"/>
    <w:next w:val="a5"/>
    <w:uiPriority w:val="99"/>
    <w:semiHidden/>
    <w:unhideWhenUsed/>
    <w:rsid w:val="001869C5"/>
  </w:style>
  <w:style w:type="numbering" w:customStyle="1" w:styleId="NoList3311">
    <w:name w:val="No List3311"/>
    <w:next w:val="a5"/>
    <w:uiPriority w:val="99"/>
    <w:semiHidden/>
    <w:unhideWhenUsed/>
    <w:rsid w:val="001869C5"/>
  </w:style>
  <w:style w:type="numbering" w:customStyle="1" w:styleId="NoList4311">
    <w:name w:val="No List4311"/>
    <w:next w:val="a5"/>
    <w:uiPriority w:val="99"/>
    <w:semiHidden/>
    <w:unhideWhenUsed/>
    <w:rsid w:val="001869C5"/>
  </w:style>
  <w:style w:type="numbering" w:customStyle="1" w:styleId="NoList5211">
    <w:name w:val="No List5211"/>
    <w:next w:val="a5"/>
    <w:uiPriority w:val="99"/>
    <w:semiHidden/>
    <w:unhideWhenUsed/>
    <w:rsid w:val="001869C5"/>
  </w:style>
  <w:style w:type="numbering" w:customStyle="1" w:styleId="NoList6211">
    <w:name w:val="No List6211"/>
    <w:next w:val="a5"/>
    <w:uiPriority w:val="99"/>
    <w:semiHidden/>
    <w:unhideWhenUsed/>
    <w:rsid w:val="001869C5"/>
  </w:style>
  <w:style w:type="numbering" w:customStyle="1" w:styleId="NoList7211">
    <w:name w:val="No List7211"/>
    <w:next w:val="a5"/>
    <w:uiPriority w:val="99"/>
    <w:semiHidden/>
    <w:unhideWhenUsed/>
    <w:rsid w:val="001869C5"/>
  </w:style>
  <w:style w:type="numbering" w:customStyle="1" w:styleId="NoList11211">
    <w:name w:val="No List11211"/>
    <w:next w:val="a5"/>
    <w:uiPriority w:val="99"/>
    <w:semiHidden/>
    <w:unhideWhenUsed/>
    <w:rsid w:val="001869C5"/>
  </w:style>
  <w:style w:type="numbering" w:customStyle="1" w:styleId="NoList21211">
    <w:name w:val="No List21211"/>
    <w:next w:val="a5"/>
    <w:uiPriority w:val="99"/>
    <w:semiHidden/>
    <w:unhideWhenUsed/>
    <w:rsid w:val="001869C5"/>
  </w:style>
  <w:style w:type="numbering" w:customStyle="1" w:styleId="NoList31211">
    <w:name w:val="No List31211"/>
    <w:next w:val="a5"/>
    <w:uiPriority w:val="99"/>
    <w:semiHidden/>
    <w:unhideWhenUsed/>
    <w:rsid w:val="001869C5"/>
  </w:style>
  <w:style w:type="numbering" w:customStyle="1" w:styleId="NoList41211">
    <w:name w:val="No List41211"/>
    <w:next w:val="a5"/>
    <w:uiPriority w:val="99"/>
    <w:semiHidden/>
    <w:unhideWhenUsed/>
    <w:rsid w:val="001869C5"/>
  </w:style>
  <w:style w:type="numbering" w:customStyle="1" w:styleId="NoList51111">
    <w:name w:val="No List51111"/>
    <w:next w:val="a5"/>
    <w:uiPriority w:val="99"/>
    <w:semiHidden/>
    <w:unhideWhenUsed/>
    <w:rsid w:val="001869C5"/>
  </w:style>
  <w:style w:type="numbering" w:customStyle="1" w:styleId="NoList61111">
    <w:name w:val="No List61111"/>
    <w:next w:val="a5"/>
    <w:uiPriority w:val="99"/>
    <w:semiHidden/>
    <w:unhideWhenUsed/>
    <w:rsid w:val="001869C5"/>
  </w:style>
  <w:style w:type="numbering" w:customStyle="1" w:styleId="NoList71111">
    <w:name w:val="No List71111"/>
    <w:next w:val="a5"/>
    <w:uiPriority w:val="99"/>
    <w:semiHidden/>
    <w:unhideWhenUsed/>
    <w:rsid w:val="001869C5"/>
  </w:style>
  <w:style w:type="numbering" w:customStyle="1" w:styleId="NoList81111">
    <w:name w:val="No List81111"/>
    <w:next w:val="a5"/>
    <w:uiPriority w:val="99"/>
    <w:semiHidden/>
    <w:unhideWhenUsed/>
    <w:rsid w:val="001869C5"/>
  </w:style>
  <w:style w:type="numbering" w:customStyle="1" w:styleId="NoList12211">
    <w:name w:val="No List12211"/>
    <w:next w:val="a5"/>
    <w:uiPriority w:val="99"/>
    <w:semiHidden/>
    <w:rsid w:val="001869C5"/>
  </w:style>
  <w:style w:type="numbering" w:customStyle="1" w:styleId="NoList111211">
    <w:name w:val="No List111211"/>
    <w:next w:val="a5"/>
    <w:uiPriority w:val="99"/>
    <w:semiHidden/>
    <w:unhideWhenUsed/>
    <w:rsid w:val="001869C5"/>
  </w:style>
  <w:style w:type="numbering" w:customStyle="1" w:styleId="112110">
    <w:name w:val="无列表11211"/>
    <w:next w:val="a5"/>
    <w:semiHidden/>
    <w:rsid w:val="001869C5"/>
  </w:style>
  <w:style w:type="numbering" w:customStyle="1" w:styleId="NoList22211">
    <w:name w:val="No List22211"/>
    <w:next w:val="a5"/>
    <w:uiPriority w:val="99"/>
    <w:semiHidden/>
    <w:unhideWhenUsed/>
    <w:rsid w:val="001869C5"/>
  </w:style>
  <w:style w:type="numbering" w:customStyle="1" w:styleId="NoList32211">
    <w:name w:val="No List32211"/>
    <w:next w:val="a5"/>
    <w:uiPriority w:val="99"/>
    <w:semiHidden/>
    <w:unhideWhenUsed/>
    <w:rsid w:val="001869C5"/>
  </w:style>
  <w:style w:type="numbering" w:customStyle="1" w:styleId="NoList42111">
    <w:name w:val="No List42111"/>
    <w:next w:val="a5"/>
    <w:uiPriority w:val="99"/>
    <w:semiHidden/>
    <w:unhideWhenUsed/>
    <w:rsid w:val="001869C5"/>
  </w:style>
  <w:style w:type="numbering" w:customStyle="1" w:styleId="NoList211111">
    <w:name w:val="No List211111"/>
    <w:next w:val="a5"/>
    <w:uiPriority w:val="99"/>
    <w:semiHidden/>
    <w:unhideWhenUsed/>
    <w:rsid w:val="001869C5"/>
  </w:style>
  <w:style w:type="numbering" w:customStyle="1" w:styleId="NoList311111">
    <w:name w:val="No List311111"/>
    <w:next w:val="a5"/>
    <w:uiPriority w:val="99"/>
    <w:semiHidden/>
    <w:unhideWhenUsed/>
    <w:rsid w:val="001869C5"/>
  </w:style>
  <w:style w:type="numbering" w:customStyle="1" w:styleId="NoList411111">
    <w:name w:val="No List411111"/>
    <w:next w:val="a5"/>
    <w:uiPriority w:val="99"/>
    <w:semiHidden/>
    <w:unhideWhenUsed/>
    <w:rsid w:val="001869C5"/>
  </w:style>
  <w:style w:type="numbering" w:customStyle="1" w:styleId="NoList11111111">
    <w:name w:val="No List11111111"/>
    <w:next w:val="a5"/>
    <w:uiPriority w:val="99"/>
    <w:semiHidden/>
    <w:unhideWhenUsed/>
    <w:rsid w:val="001869C5"/>
  </w:style>
  <w:style w:type="numbering" w:customStyle="1" w:styleId="NoList121111">
    <w:name w:val="No List121111"/>
    <w:next w:val="a5"/>
    <w:uiPriority w:val="99"/>
    <w:semiHidden/>
    <w:unhideWhenUsed/>
    <w:rsid w:val="001869C5"/>
  </w:style>
  <w:style w:type="numbering" w:customStyle="1" w:styleId="NoList221111">
    <w:name w:val="No List221111"/>
    <w:next w:val="a5"/>
    <w:uiPriority w:val="99"/>
    <w:semiHidden/>
    <w:unhideWhenUsed/>
    <w:rsid w:val="001869C5"/>
  </w:style>
  <w:style w:type="numbering" w:customStyle="1" w:styleId="NoList321111">
    <w:name w:val="No List321111"/>
    <w:next w:val="a5"/>
    <w:uiPriority w:val="99"/>
    <w:semiHidden/>
    <w:unhideWhenUsed/>
    <w:rsid w:val="001869C5"/>
  </w:style>
  <w:style w:type="numbering" w:customStyle="1" w:styleId="NoList1411">
    <w:name w:val="No List1411"/>
    <w:next w:val="a5"/>
    <w:uiPriority w:val="99"/>
    <w:semiHidden/>
    <w:unhideWhenUsed/>
    <w:rsid w:val="001869C5"/>
  </w:style>
  <w:style w:type="numbering" w:customStyle="1" w:styleId="NoList1511">
    <w:name w:val="No List1511"/>
    <w:next w:val="a5"/>
    <w:uiPriority w:val="99"/>
    <w:semiHidden/>
    <w:unhideWhenUsed/>
    <w:rsid w:val="001869C5"/>
  </w:style>
  <w:style w:type="numbering" w:customStyle="1" w:styleId="NoList2411">
    <w:name w:val="No List2411"/>
    <w:next w:val="a5"/>
    <w:uiPriority w:val="99"/>
    <w:semiHidden/>
    <w:unhideWhenUsed/>
    <w:rsid w:val="001869C5"/>
  </w:style>
  <w:style w:type="numbering" w:customStyle="1" w:styleId="NoList3411">
    <w:name w:val="No List3411"/>
    <w:next w:val="a5"/>
    <w:uiPriority w:val="99"/>
    <w:semiHidden/>
    <w:unhideWhenUsed/>
    <w:rsid w:val="001869C5"/>
  </w:style>
  <w:style w:type="numbering" w:customStyle="1" w:styleId="NoList4411">
    <w:name w:val="No List4411"/>
    <w:next w:val="a5"/>
    <w:uiPriority w:val="99"/>
    <w:semiHidden/>
    <w:unhideWhenUsed/>
    <w:rsid w:val="001869C5"/>
  </w:style>
  <w:style w:type="numbering" w:customStyle="1" w:styleId="NoList5311">
    <w:name w:val="No List5311"/>
    <w:next w:val="a5"/>
    <w:uiPriority w:val="99"/>
    <w:semiHidden/>
    <w:unhideWhenUsed/>
    <w:rsid w:val="001869C5"/>
  </w:style>
  <w:style w:type="numbering" w:customStyle="1" w:styleId="NoList6311">
    <w:name w:val="No List6311"/>
    <w:next w:val="a5"/>
    <w:uiPriority w:val="99"/>
    <w:semiHidden/>
    <w:unhideWhenUsed/>
    <w:rsid w:val="001869C5"/>
  </w:style>
  <w:style w:type="numbering" w:customStyle="1" w:styleId="NoList7311">
    <w:name w:val="No List7311"/>
    <w:next w:val="a5"/>
    <w:uiPriority w:val="99"/>
    <w:semiHidden/>
    <w:unhideWhenUsed/>
    <w:rsid w:val="001869C5"/>
  </w:style>
  <w:style w:type="numbering" w:customStyle="1" w:styleId="NoList8211">
    <w:name w:val="No List8211"/>
    <w:next w:val="a5"/>
    <w:uiPriority w:val="99"/>
    <w:semiHidden/>
    <w:unhideWhenUsed/>
    <w:rsid w:val="001869C5"/>
  </w:style>
  <w:style w:type="numbering" w:customStyle="1" w:styleId="NoList9211">
    <w:name w:val="No List9211"/>
    <w:next w:val="a5"/>
    <w:uiPriority w:val="99"/>
    <w:semiHidden/>
    <w:unhideWhenUsed/>
    <w:rsid w:val="001869C5"/>
  </w:style>
  <w:style w:type="numbering" w:customStyle="1" w:styleId="NoList11311">
    <w:name w:val="No List11311"/>
    <w:next w:val="a5"/>
    <w:uiPriority w:val="99"/>
    <w:semiHidden/>
    <w:unhideWhenUsed/>
    <w:rsid w:val="001869C5"/>
  </w:style>
  <w:style w:type="numbering" w:customStyle="1" w:styleId="NoList21311">
    <w:name w:val="No List21311"/>
    <w:next w:val="a5"/>
    <w:uiPriority w:val="99"/>
    <w:semiHidden/>
    <w:unhideWhenUsed/>
    <w:rsid w:val="001869C5"/>
  </w:style>
  <w:style w:type="numbering" w:customStyle="1" w:styleId="NoList31311">
    <w:name w:val="No List31311"/>
    <w:next w:val="a5"/>
    <w:uiPriority w:val="99"/>
    <w:semiHidden/>
    <w:unhideWhenUsed/>
    <w:rsid w:val="001869C5"/>
  </w:style>
  <w:style w:type="numbering" w:customStyle="1" w:styleId="NoList41311">
    <w:name w:val="No List41311"/>
    <w:next w:val="a5"/>
    <w:uiPriority w:val="99"/>
    <w:semiHidden/>
    <w:unhideWhenUsed/>
    <w:rsid w:val="001869C5"/>
  </w:style>
  <w:style w:type="numbering" w:customStyle="1" w:styleId="NoList51211">
    <w:name w:val="No List51211"/>
    <w:next w:val="a5"/>
    <w:uiPriority w:val="99"/>
    <w:semiHidden/>
    <w:unhideWhenUsed/>
    <w:rsid w:val="001869C5"/>
  </w:style>
  <w:style w:type="numbering" w:customStyle="1" w:styleId="NoList61211">
    <w:name w:val="No List61211"/>
    <w:next w:val="a5"/>
    <w:uiPriority w:val="99"/>
    <w:semiHidden/>
    <w:unhideWhenUsed/>
    <w:rsid w:val="001869C5"/>
  </w:style>
  <w:style w:type="numbering" w:customStyle="1" w:styleId="NoList71211">
    <w:name w:val="No List71211"/>
    <w:next w:val="a5"/>
    <w:uiPriority w:val="99"/>
    <w:semiHidden/>
    <w:unhideWhenUsed/>
    <w:rsid w:val="001869C5"/>
  </w:style>
  <w:style w:type="numbering" w:customStyle="1" w:styleId="NoList81211">
    <w:name w:val="No List81211"/>
    <w:next w:val="a5"/>
    <w:uiPriority w:val="99"/>
    <w:semiHidden/>
    <w:unhideWhenUsed/>
    <w:rsid w:val="001869C5"/>
  </w:style>
  <w:style w:type="numbering" w:customStyle="1" w:styleId="NoList91111">
    <w:name w:val="No List91111"/>
    <w:next w:val="a5"/>
    <w:uiPriority w:val="99"/>
    <w:semiHidden/>
    <w:unhideWhenUsed/>
    <w:rsid w:val="001869C5"/>
  </w:style>
  <w:style w:type="numbering" w:customStyle="1" w:styleId="NoList10111">
    <w:name w:val="No List10111"/>
    <w:next w:val="a5"/>
    <w:uiPriority w:val="99"/>
    <w:semiHidden/>
    <w:unhideWhenUsed/>
    <w:rsid w:val="001869C5"/>
  </w:style>
  <w:style w:type="numbering" w:customStyle="1" w:styleId="NoList12311">
    <w:name w:val="No List12311"/>
    <w:next w:val="a5"/>
    <w:uiPriority w:val="99"/>
    <w:semiHidden/>
    <w:rsid w:val="001869C5"/>
  </w:style>
  <w:style w:type="numbering" w:customStyle="1" w:styleId="NoList111311">
    <w:name w:val="No List111311"/>
    <w:next w:val="a5"/>
    <w:uiPriority w:val="99"/>
    <w:semiHidden/>
    <w:unhideWhenUsed/>
    <w:rsid w:val="001869C5"/>
  </w:style>
  <w:style w:type="numbering" w:customStyle="1" w:styleId="13110">
    <w:name w:val="无列表1311"/>
    <w:next w:val="a5"/>
    <w:semiHidden/>
    <w:rsid w:val="001869C5"/>
  </w:style>
  <w:style w:type="numbering" w:customStyle="1" w:styleId="13111">
    <w:name w:val="リストなし1311"/>
    <w:next w:val="a5"/>
    <w:uiPriority w:val="99"/>
    <w:semiHidden/>
    <w:unhideWhenUsed/>
    <w:rsid w:val="001869C5"/>
  </w:style>
  <w:style w:type="numbering" w:customStyle="1" w:styleId="113110">
    <w:name w:val="无列表11311"/>
    <w:next w:val="a5"/>
    <w:semiHidden/>
    <w:rsid w:val="001869C5"/>
  </w:style>
  <w:style w:type="numbering" w:customStyle="1" w:styleId="112111">
    <w:name w:val="リストなし11211"/>
    <w:next w:val="a5"/>
    <w:uiPriority w:val="99"/>
    <w:semiHidden/>
    <w:unhideWhenUsed/>
    <w:rsid w:val="001869C5"/>
  </w:style>
  <w:style w:type="numbering" w:customStyle="1" w:styleId="NoList22311">
    <w:name w:val="No List22311"/>
    <w:next w:val="a5"/>
    <w:uiPriority w:val="99"/>
    <w:semiHidden/>
    <w:unhideWhenUsed/>
    <w:rsid w:val="001869C5"/>
  </w:style>
  <w:style w:type="numbering" w:customStyle="1" w:styleId="NoList32311">
    <w:name w:val="No List32311"/>
    <w:next w:val="a5"/>
    <w:uiPriority w:val="99"/>
    <w:semiHidden/>
    <w:unhideWhenUsed/>
    <w:rsid w:val="001869C5"/>
  </w:style>
  <w:style w:type="numbering" w:customStyle="1" w:styleId="NoList42211">
    <w:name w:val="No List42211"/>
    <w:next w:val="a5"/>
    <w:uiPriority w:val="99"/>
    <w:semiHidden/>
    <w:unhideWhenUsed/>
    <w:rsid w:val="001869C5"/>
  </w:style>
  <w:style w:type="numbering" w:customStyle="1" w:styleId="NoList211211">
    <w:name w:val="No List211211"/>
    <w:next w:val="a5"/>
    <w:uiPriority w:val="99"/>
    <w:semiHidden/>
    <w:unhideWhenUsed/>
    <w:rsid w:val="001869C5"/>
  </w:style>
  <w:style w:type="numbering" w:customStyle="1" w:styleId="NoList311211">
    <w:name w:val="No List311211"/>
    <w:next w:val="a5"/>
    <w:uiPriority w:val="99"/>
    <w:semiHidden/>
    <w:unhideWhenUsed/>
    <w:rsid w:val="001869C5"/>
  </w:style>
  <w:style w:type="numbering" w:customStyle="1" w:styleId="NoList411211">
    <w:name w:val="No List411211"/>
    <w:next w:val="a5"/>
    <w:uiPriority w:val="99"/>
    <w:semiHidden/>
    <w:unhideWhenUsed/>
    <w:rsid w:val="001869C5"/>
  </w:style>
  <w:style w:type="numbering" w:customStyle="1" w:styleId="111211">
    <w:name w:val="无列表111211"/>
    <w:next w:val="a5"/>
    <w:semiHidden/>
    <w:rsid w:val="001869C5"/>
  </w:style>
  <w:style w:type="numbering" w:customStyle="1" w:styleId="NoList1111211">
    <w:name w:val="No List1111211"/>
    <w:next w:val="a5"/>
    <w:uiPriority w:val="99"/>
    <w:semiHidden/>
    <w:unhideWhenUsed/>
    <w:rsid w:val="001869C5"/>
  </w:style>
  <w:style w:type="numbering" w:customStyle="1" w:styleId="NoList121211">
    <w:name w:val="No List121211"/>
    <w:next w:val="a5"/>
    <w:uiPriority w:val="99"/>
    <w:semiHidden/>
    <w:unhideWhenUsed/>
    <w:rsid w:val="001869C5"/>
  </w:style>
  <w:style w:type="numbering" w:customStyle="1" w:styleId="NoList221211">
    <w:name w:val="No List221211"/>
    <w:next w:val="a5"/>
    <w:uiPriority w:val="99"/>
    <w:semiHidden/>
    <w:unhideWhenUsed/>
    <w:rsid w:val="001869C5"/>
  </w:style>
  <w:style w:type="numbering" w:customStyle="1" w:styleId="NoList321211">
    <w:name w:val="No List321211"/>
    <w:next w:val="a5"/>
    <w:uiPriority w:val="99"/>
    <w:semiHidden/>
    <w:unhideWhenUsed/>
    <w:rsid w:val="001869C5"/>
  </w:style>
  <w:style w:type="numbering" w:customStyle="1" w:styleId="NoList1611">
    <w:name w:val="No List1611"/>
    <w:next w:val="a5"/>
    <w:uiPriority w:val="99"/>
    <w:semiHidden/>
    <w:unhideWhenUsed/>
    <w:rsid w:val="001869C5"/>
  </w:style>
  <w:style w:type="numbering" w:customStyle="1" w:styleId="NoList1711">
    <w:name w:val="No List1711"/>
    <w:next w:val="a5"/>
    <w:uiPriority w:val="99"/>
    <w:semiHidden/>
    <w:unhideWhenUsed/>
    <w:rsid w:val="001869C5"/>
  </w:style>
  <w:style w:type="numbering" w:customStyle="1" w:styleId="NoList2511">
    <w:name w:val="No List2511"/>
    <w:next w:val="a5"/>
    <w:uiPriority w:val="99"/>
    <w:semiHidden/>
    <w:unhideWhenUsed/>
    <w:rsid w:val="001869C5"/>
  </w:style>
  <w:style w:type="numbering" w:customStyle="1" w:styleId="NoList3511">
    <w:name w:val="No List3511"/>
    <w:next w:val="a5"/>
    <w:uiPriority w:val="99"/>
    <w:semiHidden/>
    <w:unhideWhenUsed/>
    <w:rsid w:val="001869C5"/>
  </w:style>
  <w:style w:type="numbering" w:customStyle="1" w:styleId="NoList4511">
    <w:name w:val="No List4511"/>
    <w:next w:val="a5"/>
    <w:uiPriority w:val="99"/>
    <w:semiHidden/>
    <w:unhideWhenUsed/>
    <w:rsid w:val="001869C5"/>
  </w:style>
  <w:style w:type="numbering" w:customStyle="1" w:styleId="NoList5411">
    <w:name w:val="No List5411"/>
    <w:next w:val="a5"/>
    <w:uiPriority w:val="99"/>
    <w:semiHidden/>
    <w:unhideWhenUsed/>
    <w:rsid w:val="001869C5"/>
  </w:style>
  <w:style w:type="numbering" w:customStyle="1" w:styleId="NoList6411">
    <w:name w:val="No List6411"/>
    <w:next w:val="a5"/>
    <w:uiPriority w:val="99"/>
    <w:semiHidden/>
    <w:unhideWhenUsed/>
    <w:rsid w:val="001869C5"/>
  </w:style>
  <w:style w:type="numbering" w:customStyle="1" w:styleId="NoList7411">
    <w:name w:val="No List7411"/>
    <w:next w:val="a5"/>
    <w:uiPriority w:val="99"/>
    <w:semiHidden/>
    <w:unhideWhenUsed/>
    <w:rsid w:val="001869C5"/>
  </w:style>
  <w:style w:type="numbering" w:customStyle="1" w:styleId="NoList8311">
    <w:name w:val="No List8311"/>
    <w:next w:val="a5"/>
    <w:uiPriority w:val="99"/>
    <w:semiHidden/>
    <w:unhideWhenUsed/>
    <w:rsid w:val="001869C5"/>
  </w:style>
  <w:style w:type="numbering" w:customStyle="1" w:styleId="NoList9311">
    <w:name w:val="No List9311"/>
    <w:next w:val="a5"/>
    <w:uiPriority w:val="99"/>
    <w:semiHidden/>
    <w:unhideWhenUsed/>
    <w:rsid w:val="001869C5"/>
  </w:style>
  <w:style w:type="numbering" w:customStyle="1" w:styleId="NoList11411">
    <w:name w:val="No List11411"/>
    <w:next w:val="a5"/>
    <w:uiPriority w:val="99"/>
    <w:semiHidden/>
    <w:unhideWhenUsed/>
    <w:rsid w:val="001869C5"/>
  </w:style>
  <w:style w:type="numbering" w:customStyle="1" w:styleId="NoList21411">
    <w:name w:val="No List21411"/>
    <w:next w:val="a5"/>
    <w:uiPriority w:val="99"/>
    <w:semiHidden/>
    <w:unhideWhenUsed/>
    <w:rsid w:val="001869C5"/>
  </w:style>
  <w:style w:type="numbering" w:customStyle="1" w:styleId="NoList31411">
    <w:name w:val="No List31411"/>
    <w:next w:val="a5"/>
    <w:uiPriority w:val="99"/>
    <w:semiHidden/>
    <w:unhideWhenUsed/>
    <w:rsid w:val="001869C5"/>
  </w:style>
  <w:style w:type="numbering" w:customStyle="1" w:styleId="NoList41411">
    <w:name w:val="No List41411"/>
    <w:next w:val="a5"/>
    <w:uiPriority w:val="99"/>
    <w:semiHidden/>
    <w:unhideWhenUsed/>
    <w:rsid w:val="001869C5"/>
  </w:style>
  <w:style w:type="numbering" w:customStyle="1" w:styleId="NoList51311">
    <w:name w:val="No List51311"/>
    <w:next w:val="a5"/>
    <w:uiPriority w:val="99"/>
    <w:semiHidden/>
    <w:unhideWhenUsed/>
    <w:rsid w:val="001869C5"/>
  </w:style>
  <w:style w:type="numbering" w:customStyle="1" w:styleId="NoList61311">
    <w:name w:val="No List61311"/>
    <w:next w:val="a5"/>
    <w:uiPriority w:val="99"/>
    <w:semiHidden/>
    <w:unhideWhenUsed/>
    <w:rsid w:val="001869C5"/>
  </w:style>
  <w:style w:type="numbering" w:customStyle="1" w:styleId="NoList71311">
    <w:name w:val="No List71311"/>
    <w:next w:val="a5"/>
    <w:uiPriority w:val="99"/>
    <w:semiHidden/>
    <w:unhideWhenUsed/>
    <w:rsid w:val="001869C5"/>
  </w:style>
  <w:style w:type="numbering" w:customStyle="1" w:styleId="NoList81311">
    <w:name w:val="No List81311"/>
    <w:next w:val="a5"/>
    <w:uiPriority w:val="99"/>
    <w:semiHidden/>
    <w:unhideWhenUsed/>
    <w:rsid w:val="001869C5"/>
  </w:style>
  <w:style w:type="numbering" w:customStyle="1" w:styleId="NoList91211">
    <w:name w:val="No List91211"/>
    <w:next w:val="a5"/>
    <w:uiPriority w:val="99"/>
    <w:semiHidden/>
    <w:unhideWhenUsed/>
    <w:rsid w:val="001869C5"/>
  </w:style>
  <w:style w:type="numbering" w:customStyle="1" w:styleId="LFO19311">
    <w:name w:val="LFO19311"/>
    <w:basedOn w:val="a5"/>
    <w:rsid w:val="001869C5"/>
  </w:style>
  <w:style w:type="numbering" w:customStyle="1" w:styleId="NoList10211">
    <w:name w:val="No List10211"/>
    <w:next w:val="a5"/>
    <w:uiPriority w:val="99"/>
    <w:semiHidden/>
    <w:unhideWhenUsed/>
    <w:rsid w:val="001869C5"/>
  </w:style>
  <w:style w:type="numbering" w:customStyle="1" w:styleId="LFO191211">
    <w:name w:val="LFO191211"/>
    <w:basedOn w:val="a5"/>
    <w:rsid w:val="001869C5"/>
  </w:style>
  <w:style w:type="numbering" w:customStyle="1" w:styleId="NoList12411">
    <w:name w:val="No List12411"/>
    <w:next w:val="a5"/>
    <w:uiPriority w:val="99"/>
    <w:semiHidden/>
    <w:rsid w:val="001869C5"/>
  </w:style>
  <w:style w:type="numbering" w:customStyle="1" w:styleId="NoList111411">
    <w:name w:val="No List111411"/>
    <w:next w:val="a5"/>
    <w:uiPriority w:val="99"/>
    <w:semiHidden/>
    <w:unhideWhenUsed/>
    <w:rsid w:val="001869C5"/>
  </w:style>
  <w:style w:type="numbering" w:customStyle="1" w:styleId="14110">
    <w:name w:val="无列表1411"/>
    <w:next w:val="a5"/>
    <w:semiHidden/>
    <w:rsid w:val="001869C5"/>
  </w:style>
  <w:style w:type="numbering" w:customStyle="1" w:styleId="14111">
    <w:name w:val="リストなし1411"/>
    <w:next w:val="a5"/>
    <w:uiPriority w:val="99"/>
    <w:semiHidden/>
    <w:unhideWhenUsed/>
    <w:rsid w:val="001869C5"/>
  </w:style>
  <w:style w:type="numbering" w:customStyle="1" w:styleId="114110">
    <w:name w:val="无列表11411"/>
    <w:next w:val="a5"/>
    <w:semiHidden/>
    <w:rsid w:val="001869C5"/>
  </w:style>
  <w:style w:type="numbering" w:customStyle="1" w:styleId="113111">
    <w:name w:val="リストなし11311"/>
    <w:next w:val="a5"/>
    <w:uiPriority w:val="99"/>
    <w:semiHidden/>
    <w:unhideWhenUsed/>
    <w:rsid w:val="001869C5"/>
  </w:style>
  <w:style w:type="numbering" w:customStyle="1" w:styleId="NoList22411">
    <w:name w:val="No List22411"/>
    <w:next w:val="a5"/>
    <w:uiPriority w:val="99"/>
    <w:semiHidden/>
    <w:unhideWhenUsed/>
    <w:rsid w:val="001869C5"/>
  </w:style>
  <w:style w:type="numbering" w:customStyle="1" w:styleId="NoList32411">
    <w:name w:val="No List32411"/>
    <w:next w:val="a5"/>
    <w:uiPriority w:val="99"/>
    <w:semiHidden/>
    <w:unhideWhenUsed/>
    <w:rsid w:val="001869C5"/>
  </w:style>
  <w:style w:type="numbering" w:customStyle="1" w:styleId="NoList42311">
    <w:name w:val="No List42311"/>
    <w:next w:val="a5"/>
    <w:uiPriority w:val="99"/>
    <w:semiHidden/>
    <w:unhideWhenUsed/>
    <w:rsid w:val="001869C5"/>
  </w:style>
  <w:style w:type="numbering" w:customStyle="1" w:styleId="NoList211311">
    <w:name w:val="No List211311"/>
    <w:next w:val="a5"/>
    <w:uiPriority w:val="99"/>
    <w:semiHidden/>
    <w:unhideWhenUsed/>
    <w:rsid w:val="001869C5"/>
  </w:style>
  <w:style w:type="numbering" w:customStyle="1" w:styleId="NoList311311">
    <w:name w:val="No List311311"/>
    <w:next w:val="a5"/>
    <w:uiPriority w:val="99"/>
    <w:semiHidden/>
    <w:unhideWhenUsed/>
    <w:rsid w:val="001869C5"/>
  </w:style>
  <w:style w:type="numbering" w:customStyle="1" w:styleId="NoList411311">
    <w:name w:val="No List411311"/>
    <w:next w:val="a5"/>
    <w:uiPriority w:val="99"/>
    <w:semiHidden/>
    <w:unhideWhenUsed/>
    <w:rsid w:val="001869C5"/>
  </w:style>
  <w:style w:type="numbering" w:customStyle="1" w:styleId="111311">
    <w:name w:val="无列表111311"/>
    <w:next w:val="a5"/>
    <w:semiHidden/>
    <w:rsid w:val="001869C5"/>
  </w:style>
  <w:style w:type="numbering" w:customStyle="1" w:styleId="NoList1111311">
    <w:name w:val="No List1111311"/>
    <w:next w:val="a5"/>
    <w:uiPriority w:val="99"/>
    <w:semiHidden/>
    <w:unhideWhenUsed/>
    <w:rsid w:val="001869C5"/>
  </w:style>
  <w:style w:type="numbering" w:customStyle="1" w:styleId="NoList121311">
    <w:name w:val="No List121311"/>
    <w:next w:val="a5"/>
    <w:uiPriority w:val="99"/>
    <w:semiHidden/>
    <w:unhideWhenUsed/>
    <w:rsid w:val="001869C5"/>
  </w:style>
  <w:style w:type="numbering" w:customStyle="1" w:styleId="NoList221311">
    <w:name w:val="No List221311"/>
    <w:next w:val="a5"/>
    <w:uiPriority w:val="99"/>
    <w:semiHidden/>
    <w:unhideWhenUsed/>
    <w:rsid w:val="001869C5"/>
  </w:style>
  <w:style w:type="numbering" w:customStyle="1" w:styleId="NoList321311">
    <w:name w:val="No List321311"/>
    <w:next w:val="a5"/>
    <w:uiPriority w:val="99"/>
    <w:semiHidden/>
    <w:unhideWhenUsed/>
    <w:rsid w:val="001869C5"/>
  </w:style>
  <w:style w:type="numbering" w:customStyle="1" w:styleId="NoList20">
    <w:name w:val="No List20"/>
    <w:next w:val="a5"/>
    <w:uiPriority w:val="99"/>
    <w:semiHidden/>
    <w:unhideWhenUsed/>
    <w:rsid w:val="001869C5"/>
  </w:style>
  <w:style w:type="numbering" w:customStyle="1" w:styleId="NoList117">
    <w:name w:val="No List117"/>
    <w:next w:val="a5"/>
    <w:uiPriority w:val="99"/>
    <w:semiHidden/>
    <w:unhideWhenUsed/>
    <w:rsid w:val="001869C5"/>
  </w:style>
  <w:style w:type="numbering" w:customStyle="1" w:styleId="NoList28">
    <w:name w:val="No List28"/>
    <w:next w:val="a5"/>
    <w:uiPriority w:val="99"/>
    <w:semiHidden/>
    <w:unhideWhenUsed/>
    <w:rsid w:val="001869C5"/>
  </w:style>
  <w:style w:type="numbering" w:customStyle="1" w:styleId="NoList38">
    <w:name w:val="No List38"/>
    <w:next w:val="a5"/>
    <w:uiPriority w:val="99"/>
    <w:semiHidden/>
    <w:unhideWhenUsed/>
    <w:rsid w:val="001869C5"/>
  </w:style>
  <w:style w:type="numbering" w:customStyle="1" w:styleId="NoList48">
    <w:name w:val="No List48"/>
    <w:next w:val="a5"/>
    <w:uiPriority w:val="99"/>
    <w:semiHidden/>
    <w:unhideWhenUsed/>
    <w:rsid w:val="001869C5"/>
  </w:style>
  <w:style w:type="numbering" w:customStyle="1" w:styleId="NoList57">
    <w:name w:val="No List57"/>
    <w:next w:val="a5"/>
    <w:uiPriority w:val="99"/>
    <w:semiHidden/>
    <w:unhideWhenUsed/>
    <w:rsid w:val="001869C5"/>
  </w:style>
  <w:style w:type="numbering" w:customStyle="1" w:styleId="NoList118">
    <w:name w:val="No List118"/>
    <w:next w:val="a5"/>
    <w:uiPriority w:val="99"/>
    <w:semiHidden/>
    <w:unhideWhenUsed/>
    <w:rsid w:val="001869C5"/>
  </w:style>
  <w:style w:type="numbering" w:customStyle="1" w:styleId="NoList217">
    <w:name w:val="No List217"/>
    <w:next w:val="a5"/>
    <w:uiPriority w:val="99"/>
    <w:semiHidden/>
    <w:unhideWhenUsed/>
    <w:rsid w:val="001869C5"/>
  </w:style>
  <w:style w:type="numbering" w:customStyle="1" w:styleId="NoList317">
    <w:name w:val="No List317"/>
    <w:next w:val="a5"/>
    <w:uiPriority w:val="99"/>
    <w:semiHidden/>
    <w:unhideWhenUsed/>
    <w:rsid w:val="001869C5"/>
  </w:style>
  <w:style w:type="numbering" w:customStyle="1" w:styleId="NoList417">
    <w:name w:val="No List417"/>
    <w:next w:val="a5"/>
    <w:uiPriority w:val="99"/>
    <w:semiHidden/>
    <w:unhideWhenUsed/>
    <w:rsid w:val="001869C5"/>
  </w:style>
  <w:style w:type="numbering" w:customStyle="1" w:styleId="NoList67">
    <w:name w:val="No List67"/>
    <w:next w:val="a5"/>
    <w:uiPriority w:val="99"/>
    <w:semiHidden/>
    <w:unhideWhenUsed/>
    <w:rsid w:val="001869C5"/>
  </w:style>
  <w:style w:type="numbering" w:customStyle="1" w:styleId="171">
    <w:name w:val="无列表17"/>
    <w:next w:val="a5"/>
    <w:semiHidden/>
    <w:rsid w:val="001869C5"/>
  </w:style>
  <w:style w:type="numbering" w:customStyle="1" w:styleId="172">
    <w:name w:val="リストなし17"/>
    <w:next w:val="a5"/>
    <w:uiPriority w:val="99"/>
    <w:semiHidden/>
    <w:unhideWhenUsed/>
    <w:rsid w:val="001869C5"/>
  </w:style>
  <w:style w:type="numbering" w:customStyle="1" w:styleId="1170">
    <w:name w:val="无列表117"/>
    <w:next w:val="a5"/>
    <w:semiHidden/>
    <w:rsid w:val="001869C5"/>
  </w:style>
  <w:style w:type="numbering" w:customStyle="1" w:styleId="1161">
    <w:name w:val="リストなし116"/>
    <w:next w:val="a5"/>
    <w:uiPriority w:val="99"/>
    <w:semiHidden/>
    <w:unhideWhenUsed/>
    <w:rsid w:val="001869C5"/>
  </w:style>
  <w:style w:type="numbering" w:customStyle="1" w:styleId="NoList1117">
    <w:name w:val="No List1117"/>
    <w:next w:val="a5"/>
    <w:uiPriority w:val="99"/>
    <w:semiHidden/>
    <w:unhideWhenUsed/>
    <w:rsid w:val="001869C5"/>
  </w:style>
  <w:style w:type="numbering" w:customStyle="1" w:styleId="NoList77">
    <w:name w:val="No List77"/>
    <w:next w:val="a5"/>
    <w:uiPriority w:val="99"/>
    <w:semiHidden/>
    <w:unhideWhenUsed/>
    <w:rsid w:val="001869C5"/>
  </w:style>
  <w:style w:type="numbering" w:customStyle="1" w:styleId="NoList127">
    <w:name w:val="No List127"/>
    <w:next w:val="a5"/>
    <w:uiPriority w:val="99"/>
    <w:semiHidden/>
    <w:unhideWhenUsed/>
    <w:rsid w:val="001869C5"/>
  </w:style>
  <w:style w:type="numbering" w:customStyle="1" w:styleId="NoList227">
    <w:name w:val="No List227"/>
    <w:next w:val="a5"/>
    <w:uiPriority w:val="99"/>
    <w:semiHidden/>
    <w:unhideWhenUsed/>
    <w:rsid w:val="001869C5"/>
  </w:style>
  <w:style w:type="numbering" w:customStyle="1" w:styleId="NoList327">
    <w:name w:val="No List327"/>
    <w:next w:val="a5"/>
    <w:uiPriority w:val="99"/>
    <w:semiHidden/>
    <w:unhideWhenUsed/>
    <w:rsid w:val="001869C5"/>
  </w:style>
  <w:style w:type="numbering" w:customStyle="1" w:styleId="NoList426">
    <w:name w:val="No List426"/>
    <w:next w:val="a5"/>
    <w:uiPriority w:val="99"/>
    <w:semiHidden/>
    <w:unhideWhenUsed/>
    <w:rsid w:val="001869C5"/>
  </w:style>
  <w:style w:type="numbering" w:customStyle="1" w:styleId="NoList516">
    <w:name w:val="No List516"/>
    <w:next w:val="a5"/>
    <w:uiPriority w:val="99"/>
    <w:semiHidden/>
    <w:unhideWhenUsed/>
    <w:rsid w:val="001869C5"/>
  </w:style>
  <w:style w:type="numbering" w:customStyle="1" w:styleId="NoList2116">
    <w:name w:val="No List2116"/>
    <w:next w:val="a5"/>
    <w:uiPriority w:val="99"/>
    <w:semiHidden/>
    <w:unhideWhenUsed/>
    <w:rsid w:val="001869C5"/>
  </w:style>
  <w:style w:type="numbering" w:customStyle="1" w:styleId="NoList3116">
    <w:name w:val="No List3116"/>
    <w:next w:val="a5"/>
    <w:uiPriority w:val="99"/>
    <w:semiHidden/>
    <w:unhideWhenUsed/>
    <w:rsid w:val="001869C5"/>
  </w:style>
  <w:style w:type="numbering" w:customStyle="1" w:styleId="NoList4116">
    <w:name w:val="No List4116"/>
    <w:next w:val="a5"/>
    <w:uiPriority w:val="99"/>
    <w:semiHidden/>
    <w:unhideWhenUsed/>
    <w:rsid w:val="001869C5"/>
  </w:style>
  <w:style w:type="numbering" w:customStyle="1" w:styleId="NoList616">
    <w:name w:val="No List616"/>
    <w:next w:val="a5"/>
    <w:uiPriority w:val="99"/>
    <w:semiHidden/>
    <w:unhideWhenUsed/>
    <w:rsid w:val="001869C5"/>
  </w:style>
  <w:style w:type="numbering" w:customStyle="1" w:styleId="11160">
    <w:name w:val="无列表1116"/>
    <w:next w:val="a5"/>
    <w:semiHidden/>
    <w:rsid w:val="001869C5"/>
  </w:style>
  <w:style w:type="numbering" w:customStyle="1" w:styleId="NoList11116">
    <w:name w:val="No List11116"/>
    <w:next w:val="a5"/>
    <w:uiPriority w:val="99"/>
    <w:semiHidden/>
    <w:unhideWhenUsed/>
    <w:rsid w:val="001869C5"/>
  </w:style>
  <w:style w:type="numbering" w:customStyle="1" w:styleId="NoList716">
    <w:name w:val="No List716"/>
    <w:next w:val="a5"/>
    <w:uiPriority w:val="99"/>
    <w:semiHidden/>
    <w:unhideWhenUsed/>
    <w:rsid w:val="001869C5"/>
  </w:style>
  <w:style w:type="numbering" w:customStyle="1" w:styleId="NoList1216">
    <w:name w:val="No List1216"/>
    <w:next w:val="a5"/>
    <w:uiPriority w:val="99"/>
    <w:semiHidden/>
    <w:unhideWhenUsed/>
    <w:rsid w:val="001869C5"/>
  </w:style>
  <w:style w:type="numbering" w:customStyle="1" w:styleId="NoList2216">
    <w:name w:val="No List2216"/>
    <w:next w:val="a5"/>
    <w:uiPriority w:val="99"/>
    <w:semiHidden/>
    <w:unhideWhenUsed/>
    <w:rsid w:val="001869C5"/>
  </w:style>
  <w:style w:type="numbering" w:customStyle="1" w:styleId="NoList3216">
    <w:name w:val="No List3216"/>
    <w:next w:val="a5"/>
    <w:uiPriority w:val="99"/>
    <w:semiHidden/>
    <w:unhideWhenUsed/>
    <w:rsid w:val="001869C5"/>
  </w:style>
  <w:style w:type="numbering" w:customStyle="1" w:styleId="NoList86">
    <w:name w:val="No List86"/>
    <w:next w:val="a5"/>
    <w:uiPriority w:val="99"/>
    <w:semiHidden/>
    <w:unhideWhenUsed/>
    <w:rsid w:val="001869C5"/>
  </w:style>
  <w:style w:type="numbering" w:customStyle="1" w:styleId="NoList133">
    <w:name w:val="No List133"/>
    <w:next w:val="a5"/>
    <w:uiPriority w:val="99"/>
    <w:semiHidden/>
    <w:unhideWhenUsed/>
    <w:rsid w:val="001869C5"/>
  </w:style>
  <w:style w:type="numbering" w:customStyle="1" w:styleId="NoList233">
    <w:name w:val="No List233"/>
    <w:next w:val="a5"/>
    <w:uiPriority w:val="99"/>
    <w:semiHidden/>
    <w:unhideWhenUsed/>
    <w:rsid w:val="001869C5"/>
  </w:style>
  <w:style w:type="numbering" w:customStyle="1" w:styleId="NoList333">
    <w:name w:val="No List333"/>
    <w:next w:val="a5"/>
    <w:uiPriority w:val="99"/>
    <w:semiHidden/>
    <w:unhideWhenUsed/>
    <w:rsid w:val="001869C5"/>
  </w:style>
  <w:style w:type="numbering" w:customStyle="1" w:styleId="NoList433">
    <w:name w:val="No List433"/>
    <w:next w:val="a5"/>
    <w:uiPriority w:val="99"/>
    <w:semiHidden/>
    <w:unhideWhenUsed/>
    <w:rsid w:val="001869C5"/>
  </w:style>
  <w:style w:type="numbering" w:customStyle="1" w:styleId="NoList523">
    <w:name w:val="No List523"/>
    <w:next w:val="a5"/>
    <w:uiPriority w:val="99"/>
    <w:semiHidden/>
    <w:unhideWhenUsed/>
    <w:rsid w:val="001869C5"/>
  </w:style>
  <w:style w:type="numbering" w:customStyle="1" w:styleId="NoList623">
    <w:name w:val="No List623"/>
    <w:next w:val="a5"/>
    <w:uiPriority w:val="99"/>
    <w:semiHidden/>
    <w:unhideWhenUsed/>
    <w:rsid w:val="001869C5"/>
  </w:style>
  <w:style w:type="numbering" w:customStyle="1" w:styleId="NoList723">
    <w:name w:val="No List723"/>
    <w:next w:val="a5"/>
    <w:uiPriority w:val="99"/>
    <w:semiHidden/>
    <w:unhideWhenUsed/>
    <w:rsid w:val="001869C5"/>
  </w:style>
  <w:style w:type="numbering" w:customStyle="1" w:styleId="NoList816">
    <w:name w:val="No List816"/>
    <w:next w:val="a5"/>
    <w:uiPriority w:val="99"/>
    <w:semiHidden/>
    <w:unhideWhenUsed/>
    <w:rsid w:val="001869C5"/>
  </w:style>
  <w:style w:type="numbering" w:customStyle="1" w:styleId="NoList96">
    <w:name w:val="No List96"/>
    <w:next w:val="a5"/>
    <w:uiPriority w:val="99"/>
    <w:semiHidden/>
    <w:unhideWhenUsed/>
    <w:rsid w:val="001869C5"/>
  </w:style>
  <w:style w:type="numbering" w:customStyle="1" w:styleId="NoList1123">
    <w:name w:val="No List1123"/>
    <w:next w:val="a5"/>
    <w:uiPriority w:val="99"/>
    <w:semiHidden/>
    <w:unhideWhenUsed/>
    <w:rsid w:val="001869C5"/>
  </w:style>
  <w:style w:type="numbering" w:customStyle="1" w:styleId="NoList2123">
    <w:name w:val="No List2123"/>
    <w:next w:val="a5"/>
    <w:uiPriority w:val="99"/>
    <w:semiHidden/>
    <w:unhideWhenUsed/>
    <w:rsid w:val="001869C5"/>
  </w:style>
  <w:style w:type="numbering" w:customStyle="1" w:styleId="NoList3123">
    <w:name w:val="No List3123"/>
    <w:next w:val="a5"/>
    <w:uiPriority w:val="99"/>
    <w:semiHidden/>
    <w:unhideWhenUsed/>
    <w:rsid w:val="001869C5"/>
  </w:style>
  <w:style w:type="numbering" w:customStyle="1" w:styleId="NoList4123">
    <w:name w:val="No List4123"/>
    <w:next w:val="a5"/>
    <w:uiPriority w:val="99"/>
    <w:semiHidden/>
    <w:unhideWhenUsed/>
    <w:rsid w:val="001869C5"/>
  </w:style>
  <w:style w:type="numbering" w:customStyle="1" w:styleId="NoList5113">
    <w:name w:val="No List5113"/>
    <w:next w:val="a5"/>
    <w:uiPriority w:val="99"/>
    <w:semiHidden/>
    <w:unhideWhenUsed/>
    <w:rsid w:val="001869C5"/>
  </w:style>
  <w:style w:type="numbering" w:customStyle="1" w:styleId="NoList6113">
    <w:name w:val="No List6113"/>
    <w:next w:val="a5"/>
    <w:uiPriority w:val="99"/>
    <w:semiHidden/>
    <w:unhideWhenUsed/>
    <w:rsid w:val="001869C5"/>
  </w:style>
  <w:style w:type="numbering" w:customStyle="1" w:styleId="NoList7113">
    <w:name w:val="No List7113"/>
    <w:next w:val="a5"/>
    <w:uiPriority w:val="99"/>
    <w:semiHidden/>
    <w:unhideWhenUsed/>
    <w:rsid w:val="001869C5"/>
  </w:style>
  <w:style w:type="numbering" w:customStyle="1" w:styleId="NoList8113">
    <w:name w:val="No List8113"/>
    <w:next w:val="a5"/>
    <w:uiPriority w:val="99"/>
    <w:semiHidden/>
    <w:unhideWhenUsed/>
    <w:rsid w:val="001869C5"/>
  </w:style>
  <w:style w:type="numbering" w:customStyle="1" w:styleId="NoList915">
    <w:name w:val="No List915"/>
    <w:next w:val="a5"/>
    <w:uiPriority w:val="99"/>
    <w:semiHidden/>
    <w:unhideWhenUsed/>
    <w:rsid w:val="001869C5"/>
  </w:style>
  <w:style w:type="numbering" w:customStyle="1" w:styleId="LFO197">
    <w:name w:val="LFO197"/>
    <w:basedOn w:val="a5"/>
    <w:rsid w:val="001869C5"/>
  </w:style>
  <w:style w:type="numbering" w:customStyle="1" w:styleId="NoList105">
    <w:name w:val="No List105"/>
    <w:next w:val="a5"/>
    <w:uiPriority w:val="99"/>
    <w:semiHidden/>
    <w:unhideWhenUsed/>
    <w:rsid w:val="001869C5"/>
  </w:style>
  <w:style w:type="numbering" w:customStyle="1" w:styleId="LFO1915">
    <w:name w:val="LFO1915"/>
    <w:basedOn w:val="a5"/>
    <w:rsid w:val="001869C5"/>
  </w:style>
  <w:style w:type="numbering" w:customStyle="1" w:styleId="NoList1223">
    <w:name w:val="No List1223"/>
    <w:next w:val="a5"/>
    <w:uiPriority w:val="99"/>
    <w:semiHidden/>
    <w:rsid w:val="001869C5"/>
  </w:style>
  <w:style w:type="numbering" w:customStyle="1" w:styleId="NoList11123">
    <w:name w:val="No List11123"/>
    <w:next w:val="a5"/>
    <w:uiPriority w:val="99"/>
    <w:semiHidden/>
    <w:unhideWhenUsed/>
    <w:rsid w:val="001869C5"/>
  </w:style>
  <w:style w:type="numbering" w:customStyle="1" w:styleId="1231">
    <w:name w:val="无列表123"/>
    <w:next w:val="a5"/>
    <w:semiHidden/>
    <w:rsid w:val="001869C5"/>
  </w:style>
  <w:style w:type="numbering" w:customStyle="1" w:styleId="1232">
    <w:name w:val="リストなし123"/>
    <w:next w:val="a5"/>
    <w:uiPriority w:val="99"/>
    <w:semiHidden/>
    <w:unhideWhenUsed/>
    <w:rsid w:val="001869C5"/>
  </w:style>
  <w:style w:type="numbering" w:customStyle="1" w:styleId="1123">
    <w:name w:val="无列表1123"/>
    <w:next w:val="a5"/>
    <w:semiHidden/>
    <w:rsid w:val="001869C5"/>
  </w:style>
  <w:style w:type="numbering" w:customStyle="1" w:styleId="11133">
    <w:name w:val="リストなし1113"/>
    <w:next w:val="a5"/>
    <w:uiPriority w:val="99"/>
    <w:semiHidden/>
    <w:unhideWhenUsed/>
    <w:rsid w:val="001869C5"/>
  </w:style>
  <w:style w:type="numbering" w:customStyle="1" w:styleId="NoList2223">
    <w:name w:val="No List2223"/>
    <w:next w:val="a5"/>
    <w:uiPriority w:val="99"/>
    <w:semiHidden/>
    <w:unhideWhenUsed/>
    <w:rsid w:val="001869C5"/>
  </w:style>
  <w:style w:type="numbering" w:customStyle="1" w:styleId="NoList3223">
    <w:name w:val="No List3223"/>
    <w:next w:val="a5"/>
    <w:uiPriority w:val="99"/>
    <w:semiHidden/>
    <w:unhideWhenUsed/>
    <w:rsid w:val="001869C5"/>
  </w:style>
  <w:style w:type="numbering" w:customStyle="1" w:styleId="NoList4213">
    <w:name w:val="No List4213"/>
    <w:next w:val="a5"/>
    <w:uiPriority w:val="99"/>
    <w:semiHidden/>
    <w:unhideWhenUsed/>
    <w:rsid w:val="001869C5"/>
  </w:style>
  <w:style w:type="numbering" w:customStyle="1" w:styleId="NoList21113">
    <w:name w:val="No List21113"/>
    <w:next w:val="a5"/>
    <w:uiPriority w:val="99"/>
    <w:semiHidden/>
    <w:unhideWhenUsed/>
    <w:rsid w:val="001869C5"/>
  </w:style>
  <w:style w:type="numbering" w:customStyle="1" w:styleId="NoList31113">
    <w:name w:val="No List31113"/>
    <w:next w:val="a5"/>
    <w:uiPriority w:val="99"/>
    <w:semiHidden/>
    <w:unhideWhenUsed/>
    <w:rsid w:val="001869C5"/>
  </w:style>
  <w:style w:type="numbering" w:customStyle="1" w:styleId="NoList41113">
    <w:name w:val="No List41113"/>
    <w:next w:val="a5"/>
    <w:uiPriority w:val="99"/>
    <w:semiHidden/>
    <w:unhideWhenUsed/>
    <w:rsid w:val="001869C5"/>
  </w:style>
  <w:style w:type="numbering" w:customStyle="1" w:styleId="11113">
    <w:name w:val="无列表11113"/>
    <w:next w:val="a5"/>
    <w:semiHidden/>
    <w:rsid w:val="001869C5"/>
  </w:style>
  <w:style w:type="numbering" w:customStyle="1" w:styleId="NoList111113">
    <w:name w:val="No List111113"/>
    <w:next w:val="a5"/>
    <w:uiPriority w:val="99"/>
    <w:semiHidden/>
    <w:unhideWhenUsed/>
    <w:rsid w:val="001869C5"/>
  </w:style>
  <w:style w:type="numbering" w:customStyle="1" w:styleId="NoList12113">
    <w:name w:val="No List12113"/>
    <w:next w:val="a5"/>
    <w:uiPriority w:val="99"/>
    <w:semiHidden/>
    <w:unhideWhenUsed/>
    <w:rsid w:val="001869C5"/>
  </w:style>
  <w:style w:type="numbering" w:customStyle="1" w:styleId="NoList22113">
    <w:name w:val="No List22113"/>
    <w:next w:val="a5"/>
    <w:uiPriority w:val="99"/>
    <w:semiHidden/>
    <w:unhideWhenUsed/>
    <w:rsid w:val="001869C5"/>
  </w:style>
  <w:style w:type="numbering" w:customStyle="1" w:styleId="NoList32113">
    <w:name w:val="No List32113"/>
    <w:next w:val="a5"/>
    <w:uiPriority w:val="99"/>
    <w:semiHidden/>
    <w:unhideWhenUsed/>
    <w:rsid w:val="001869C5"/>
  </w:style>
  <w:style w:type="numbering" w:customStyle="1" w:styleId="NoList143">
    <w:name w:val="No List143"/>
    <w:next w:val="a5"/>
    <w:uiPriority w:val="99"/>
    <w:semiHidden/>
    <w:unhideWhenUsed/>
    <w:rsid w:val="001869C5"/>
  </w:style>
  <w:style w:type="numbering" w:customStyle="1" w:styleId="NoList153">
    <w:name w:val="No List153"/>
    <w:next w:val="a5"/>
    <w:uiPriority w:val="99"/>
    <w:semiHidden/>
    <w:unhideWhenUsed/>
    <w:rsid w:val="001869C5"/>
  </w:style>
  <w:style w:type="numbering" w:customStyle="1" w:styleId="NoList243">
    <w:name w:val="No List243"/>
    <w:next w:val="a5"/>
    <w:uiPriority w:val="99"/>
    <w:semiHidden/>
    <w:unhideWhenUsed/>
    <w:rsid w:val="001869C5"/>
  </w:style>
  <w:style w:type="numbering" w:customStyle="1" w:styleId="NoList343">
    <w:name w:val="No List343"/>
    <w:next w:val="a5"/>
    <w:uiPriority w:val="99"/>
    <w:semiHidden/>
    <w:unhideWhenUsed/>
    <w:rsid w:val="001869C5"/>
  </w:style>
  <w:style w:type="numbering" w:customStyle="1" w:styleId="NoList443">
    <w:name w:val="No List443"/>
    <w:next w:val="a5"/>
    <w:uiPriority w:val="99"/>
    <w:semiHidden/>
    <w:unhideWhenUsed/>
    <w:rsid w:val="001869C5"/>
  </w:style>
  <w:style w:type="numbering" w:customStyle="1" w:styleId="NoList533">
    <w:name w:val="No List533"/>
    <w:next w:val="a5"/>
    <w:uiPriority w:val="99"/>
    <w:semiHidden/>
    <w:unhideWhenUsed/>
    <w:rsid w:val="001869C5"/>
  </w:style>
  <w:style w:type="numbering" w:customStyle="1" w:styleId="NoList633">
    <w:name w:val="No List633"/>
    <w:next w:val="a5"/>
    <w:uiPriority w:val="99"/>
    <w:semiHidden/>
    <w:unhideWhenUsed/>
    <w:rsid w:val="001869C5"/>
  </w:style>
  <w:style w:type="numbering" w:customStyle="1" w:styleId="NoList733">
    <w:name w:val="No List733"/>
    <w:next w:val="a5"/>
    <w:uiPriority w:val="99"/>
    <w:semiHidden/>
    <w:unhideWhenUsed/>
    <w:rsid w:val="001869C5"/>
  </w:style>
  <w:style w:type="numbering" w:customStyle="1" w:styleId="NoList823">
    <w:name w:val="No List823"/>
    <w:next w:val="a5"/>
    <w:uiPriority w:val="99"/>
    <w:semiHidden/>
    <w:unhideWhenUsed/>
    <w:rsid w:val="001869C5"/>
  </w:style>
  <w:style w:type="numbering" w:customStyle="1" w:styleId="NoList923">
    <w:name w:val="No List923"/>
    <w:next w:val="a5"/>
    <w:uiPriority w:val="99"/>
    <w:semiHidden/>
    <w:unhideWhenUsed/>
    <w:rsid w:val="001869C5"/>
  </w:style>
  <w:style w:type="numbering" w:customStyle="1" w:styleId="NoList1133">
    <w:name w:val="No List1133"/>
    <w:next w:val="a5"/>
    <w:uiPriority w:val="99"/>
    <w:semiHidden/>
    <w:unhideWhenUsed/>
    <w:rsid w:val="001869C5"/>
  </w:style>
  <w:style w:type="numbering" w:customStyle="1" w:styleId="NoList2133">
    <w:name w:val="No List2133"/>
    <w:next w:val="a5"/>
    <w:uiPriority w:val="99"/>
    <w:semiHidden/>
    <w:unhideWhenUsed/>
    <w:rsid w:val="001869C5"/>
  </w:style>
  <w:style w:type="numbering" w:customStyle="1" w:styleId="NoList3133">
    <w:name w:val="No List3133"/>
    <w:next w:val="a5"/>
    <w:uiPriority w:val="99"/>
    <w:semiHidden/>
    <w:unhideWhenUsed/>
    <w:rsid w:val="001869C5"/>
  </w:style>
  <w:style w:type="numbering" w:customStyle="1" w:styleId="NoList4133">
    <w:name w:val="No List4133"/>
    <w:next w:val="a5"/>
    <w:uiPriority w:val="99"/>
    <w:semiHidden/>
    <w:unhideWhenUsed/>
    <w:rsid w:val="001869C5"/>
  </w:style>
  <w:style w:type="numbering" w:customStyle="1" w:styleId="NoList5123">
    <w:name w:val="No List5123"/>
    <w:next w:val="a5"/>
    <w:uiPriority w:val="99"/>
    <w:semiHidden/>
    <w:unhideWhenUsed/>
    <w:rsid w:val="001869C5"/>
  </w:style>
  <w:style w:type="numbering" w:customStyle="1" w:styleId="NoList6123">
    <w:name w:val="No List6123"/>
    <w:next w:val="a5"/>
    <w:uiPriority w:val="99"/>
    <w:semiHidden/>
    <w:unhideWhenUsed/>
    <w:rsid w:val="001869C5"/>
  </w:style>
  <w:style w:type="numbering" w:customStyle="1" w:styleId="NoList7123">
    <w:name w:val="No List7123"/>
    <w:next w:val="a5"/>
    <w:uiPriority w:val="99"/>
    <w:semiHidden/>
    <w:unhideWhenUsed/>
    <w:rsid w:val="001869C5"/>
  </w:style>
  <w:style w:type="numbering" w:customStyle="1" w:styleId="NoList8123">
    <w:name w:val="No List8123"/>
    <w:next w:val="a5"/>
    <w:uiPriority w:val="99"/>
    <w:semiHidden/>
    <w:unhideWhenUsed/>
    <w:rsid w:val="001869C5"/>
  </w:style>
  <w:style w:type="numbering" w:customStyle="1" w:styleId="NoList9113">
    <w:name w:val="No List9113"/>
    <w:next w:val="a5"/>
    <w:uiPriority w:val="99"/>
    <w:semiHidden/>
    <w:unhideWhenUsed/>
    <w:rsid w:val="001869C5"/>
  </w:style>
  <w:style w:type="numbering" w:customStyle="1" w:styleId="LFO1923">
    <w:name w:val="LFO1923"/>
    <w:basedOn w:val="a5"/>
    <w:rsid w:val="001869C5"/>
  </w:style>
  <w:style w:type="numbering" w:customStyle="1" w:styleId="NoList1013">
    <w:name w:val="No List1013"/>
    <w:next w:val="a5"/>
    <w:uiPriority w:val="99"/>
    <w:semiHidden/>
    <w:unhideWhenUsed/>
    <w:rsid w:val="001869C5"/>
  </w:style>
  <w:style w:type="numbering" w:customStyle="1" w:styleId="LFO19113">
    <w:name w:val="LFO19113"/>
    <w:basedOn w:val="a5"/>
    <w:rsid w:val="001869C5"/>
  </w:style>
  <w:style w:type="numbering" w:customStyle="1" w:styleId="NoList1233">
    <w:name w:val="No List1233"/>
    <w:next w:val="a5"/>
    <w:uiPriority w:val="99"/>
    <w:semiHidden/>
    <w:rsid w:val="001869C5"/>
  </w:style>
  <w:style w:type="numbering" w:customStyle="1" w:styleId="NoList11133">
    <w:name w:val="No List11133"/>
    <w:next w:val="a5"/>
    <w:uiPriority w:val="99"/>
    <w:semiHidden/>
    <w:unhideWhenUsed/>
    <w:rsid w:val="001869C5"/>
  </w:style>
  <w:style w:type="numbering" w:customStyle="1" w:styleId="1331">
    <w:name w:val="无列表133"/>
    <w:next w:val="a5"/>
    <w:semiHidden/>
    <w:rsid w:val="001869C5"/>
  </w:style>
  <w:style w:type="numbering" w:customStyle="1" w:styleId="1332">
    <w:name w:val="リストなし133"/>
    <w:next w:val="a5"/>
    <w:uiPriority w:val="99"/>
    <w:semiHidden/>
    <w:unhideWhenUsed/>
    <w:rsid w:val="001869C5"/>
  </w:style>
  <w:style w:type="numbering" w:customStyle="1" w:styleId="1133">
    <w:name w:val="无列表1133"/>
    <w:next w:val="a5"/>
    <w:semiHidden/>
    <w:rsid w:val="001869C5"/>
  </w:style>
  <w:style w:type="numbering" w:customStyle="1" w:styleId="11230">
    <w:name w:val="リストなし1123"/>
    <w:next w:val="a5"/>
    <w:uiPriority w:val="99"/>
    <w:semiHidden/>
    <w:unhideWhenUsed/>
    <w:rsid w:val="001869C5"/>
  </w:style>
  <w:style w:type="numbering" w:customStyle="1" w:styleId="NoList2233">
    <w:name w:val="No List2233"/>
    <w:next w:val="a5"/>
    <w:uiPriority w:val="99"/>
    <w:semiHidden/>
    <w:unhideWhenUsed/>
    <w:rsid w:val="001869C5"/>
  </w:style>
  <w:style w:type="numbering" w:customStyle="1" w:styleId="NoList3233">
    <w:name w:val="No List3233"/>
    <w:next w:val="a5"/>
    <w:uiPriority w:val="99"/>
    <w:semiHidden/>
    <w:unhideWhenUsed/>
    <w:rsid w:val="001869C5"/>
  </w:style>
  <w:style w:type="numbering" w:customStyle="1" w:styleId="NoList4223">
    <w:name w:val="No List4223"/>
    <w:next w:val="a5"/>
    <w:uiPriority w:val="99"/>
    <w:semiHidden/>
    <w:unhideWhenUsed/>
    <w:rsid w:val="001869C5"/>
  </w:style>
  <w:style w:type="numbering" w:customStyle="1" w:styleId="NoList21123">
    <w:name w:val="No List21123"/>
    <w:next w:val="a5"/>
    <w:uiPriority w:val="99"/>
    <w:semiHidden/>
    <w:unhideWhenUsed/>
    <w:rsid w:val="001869C5"/>
  </w:style>
  <w:style w:type="numbering" w:customStyle="1" w:styleId="NoList31123">
    <w:name w:val="No List31123"/>
    <w:next w:val="a5"/>
    <w:uiPriority w:val="99"/>
    <w:semiHidden/>
    <w:unhideWhenUsed/>
    <w:rsid w:val="001869C5"/>
  </w:style>
  <w:style w:type="numbering" w:customStyle="1" w:styleId="NoList41123">
    <w:name w:val="No List41123"/>
    <w:next w:val="a5"/>
    <w:uiPriority w:val="99"/>
    <w:semiHidden/>
    <w:unhideWhenUsed/>
    <w:rsid w:val="001869C5"/>
  </w:style>
  <w:style w:type="numbering" w:customStyle="1" w:styleId="11123">
    <w:name w:val="无列表11123"/>
    <w:next w:val="a5"/>
    <w:semiHidden/>
    <w:rsid w:val="001869C5"/>
  </w:style>
  <w:style w:type="numbering" w:customStyle="1" w:styleId="NoList111123">
    <w:name w:val="No List111123"/>
    <w:next w:val="a5"/>
    <w:uiPriority w:val="99"/>
    <w:semiHidden/>
    <w:unhideWhenUsed/>
    <w:rsid w:val="001869C5"/>
  </w:style>
  <w:style w:type="numbering" w:customStyle="1" w:styleId="NoList12123">
    <w:name w:val="No List12123"/>
    <w:next w:val="a5"/>
    <w:uiPriority w:val="99"/>
    <w:semiHidden/>
    <w:unhideWhenUsed/>
    <w:rsid w:val="001869C5"/>
  </w:style>
  <w:style w:type="numbering" w:customStyle="1" w:styleId="NoList22123">
    <w:name w:val="No List22123"/>
    <w:next w:val="a5"/>
    <w:uiPriority w:val="99"/>
    <w:semiHidden/>
    <w:unhideWhenUsed/>
    <w:rsid w:val="001869C5"/>
  </w:style>
  <w:style w:type="numbering" w:customStyle="1" w:styleId="NoList32123">
    <w:name w:val="No List32123"/>
    <w:next w:val="a5"/>
    <w:uiPriority w:val="99"/>
    <w:semiHidden/>
    <w:unhideWhenUsed/>
    <w:rsid w:val="001869C5"/>
  </w:style>
  <w:style w:type="numbering" w:customStyle="1" w:styleId="NoList163">
    <w:name w:val="No List163"/>
    <w:next w:val="a5"/>
    <w:uiPriority w:val="99"/>
    <w:semiHidden/>
    <w:unhideWhenUsed/>
    <w:rsid w:val="001869C5"/>
  </w:style>
  <w:style w:type="numbering" w:customStyle="1" w:styleId="NoList173">
    <w:name w:val="No List173"/>
    <w:next w:val="a5"/>
    <w:uiPriority w:val="99"/>
    <w:semiHidden/>
    <w:unhideWhenUsed/>
    <w:rsid w:val="001869C5"/>
  </w:style>
  <w:style w:type="numbering" w:customStyle="1" w:styleId="NoList253">
    <w:name w:val="No List253"/>
    <w:next w:val="a5"/>
    <w:uiPriority w:val="99"/>
    <w:semiHidden/>
    <w:unhideWhenUsed/>
    <w:rsid w:val="001869C5"/>
  </w:style>
  <w:style w:type="numbering" w:customStyle="1" w:styleId="NoList353">
    <w:name w:val="No List353"/>
    <w:next w:val="a5"/>
    <w:uiPriority w:val="99"/>
    <w:semiHidden/>
    <w:unhideWhenUsed/>
    <w:rsid w:val="001869C5"/>
  </w:style>
  <w:style w:type="numbering" w:customStyle="1" w:styleId="NoList453">
    <w:name w:val="No List453"/>
    <w:next w:val="a5"/>
    <w:uiPriority w:val="99"/>
    <w:semiHidden/>
    <w:unhideWhenUsed/>
    <w:rsid w:val="001869C5"/>
  </w:style>
  <w:style w:type="numbering" w:customStyle="1" w:styleId="NoList543">
    <w:name w:val="No List543"/>
    <w:next w:val="a5"/>
    <w:uiPriority w:val="99"/>
    <w:semiHidden/>
    <w:unhideWhenUsed/>
    <w:rsid w:val="001869C5"/>
  </w:style>
  <w:style w:type="numbering" w:customStyle="1" w:styleId="NoList643">
    <w:name w:val="No List643"/>
    <w:next w:val="a5"/>
    <w:uiPriority w:val="99"/>
    <w:semiHidden/>
    <w:unhideWhenUsed/>
    <w:rsid w:val="001869C5"/>
  </w:style>
  <w:style w:type="numbering" w:customStyle="1" w:styleId="NoList743">
    <w:name w:val="No List743"/>
    <w:next w:val="a5"/>
    <w:uiPriority w:val="99"/>
    <w:semiHidden/>
    <w:unhideWhenUsed/>
    <w:rsid w:val="001869C5"/>
  </w:style>
  <w:style w:type="numbering" w:customStyle="1" w:styleId="NoList833">
    <w:name w:val="No List833"/>
    <w:next w:val="a5"/>
    <w:uiPriority w:val="99"/>
    <w:semiHidden/>
    <w:unhideWhenUsed/>
    <w:rsid w:val="001869C5"/>
  </w:style>
  <w:style w:type="numbering" w:customStyle="1" w:styleId="NoList933">
    <w:name w:val="No List933"/>
    <w:next w:val="a5"/>
    <w:uiPriority w:val="99"/>
    <w:semiHidden/>
    <w:unhideWhenUsed/>
    <w:rsid w:val="001869C5"/>
  </w:style>
  <w:style w:type="numbering" w:customStyle="1" w:styleId="NoList1143">
    <w:name w:val="No List1143"/>
    <w:next w:val="a5"/>
    <w:uiPriority w:val="99"/>
    <w:semiHidden/>
    <w:unhideWhenUsed/>
    <w:rsid w:val="001869C5"/>
  </w:style>
  <w:style w:type="numbering" w:customStyle="1" w:styleId="NoList2143">
    <w:name w:val="No List2143"/>
    <w:next w:val="a5"/>
    <w:uiPriority w:val="99"/>
    <w:semiHidden/>
    <w:unhideWhenUsed/>
    <w:rsid w:val="001869C5"/>
  </w:style>
  <w:style w:type="numbering" w:customStyle="1" w:styleId="NoList3143">
    <w:name w:val="No List3143"/>
    <w:next w:val="a5"/>
    <w:uiPriority w:val="99"/>
    <w:semiHidden/>
    <w:unhideWhenUsed/>
    <w:rsid w:val="001869C5"/>
  </w:style>
  <w:style w:type="numbering" w:customStyle="1" w:styleId="NoList4143">
    <w:name w:val="No List4143"/>
    <w:next w:val="a5"/>
    <w:uiPriority w:val="99"/>
    <w:semiHidden/>
    <w:unhideWhenUsed/>
    <w:rsid w:val="001869C5"/>
  </w:style>
  <w:style w:type="numbering" w:customStyle="1" w:styleId="NoList5133">
    <w:name w:val="No List5133"/>
    <w:next w:val="a5"/>
    <w:uiPriority w:val="99"/>
    <w:semiHidden/>
    <w:unhideWhenUsed/>
    <w:rsid w:val="001869C5"/>
  </w:style>
  <w:style w:type="numbering" w:customStyle="1" w:styleId="NoList6133">
    <w:name w:val="No List6133"/>
    <w:next w:val="a5"/>
    <w:uiPriority w:val="99"/>
    <w:semiHidden/>
    <w:unhideWhenUsed/>
    <w:rsid w:val="001869C5"/>
  </w:style>
  <w:style w:type="numbering" w:customStyle="1" w:styleId="NoList7133">
    <w:name w:val="No List7133"/>
    <w:next w:val="a5"/>
    <w:uiPriority w:val="99"/>
    <w:semiHidden/>
    <w:unhideWhenUsed/>
    <w:rsid w:val="001869C5"/>
  </w:style>
  <w:style w:type="numbering" w:customStyle="1" w:styleId="NoList8133">
    <w:name w:val="No List8133"/>
    <w:next w:val="a5"/>
    <w:uiPriority w:val="99"/>
    <w:semiHidden/>
    <w:unhideWhenUsed/>
    <w:rsid w:val="001869C5"/>
  </w:style>
  <w:style w:type="numbering" w:customStyle="1" w:styleId="NoList9123">
    <w:name w:val="No List9123"/>
    <w:next w:val="a5"/>
    <w:uiPriority w:val="99"/>
    <w:semiHidden/>
    <w:unhideWhenUsed/>
    <w:rsid w:val="001869C5"/>
  </w:style>
  <w:style w:type="numbering" w:customStyle="1" w:styleId="LFO1933">
    <w:name w:val="LFO1933"/>
    <w:basedOn w:val="a5"/>
    <w:rsid w:val="001869C5"/>
  </w:style>
  <w:style w:type="numbering" w:customStyle="1" w:styleId="NoList1023">
    <w:name w:val="No List1023"/>
    <w:next w:val="a5"/>
    <w:uiPriority w:val="99"/>
    <w:semiHidden/>
    <w:unhideWhenUsed/>
    <w:rsid w:val="001869C5"/>
  </w:style>
  <w:style w:type="numbering" w:customStyle="1" w:styleId="LFO19123">
    <w:name w:val="LFO19123"/>
    <w:basedOn w:val="a5"/>
    <w:rsid w:val="001869C5"/>
  </w:style>
  <w:style w:type="numbering" w:customStyle="1" w:styleId="NoList1243">
    <w:name w:val="No List1243"/>
    <w:next w:val="a5"/>
    <w:uiPriority w:val="99"/>
    <w:semiHidden/>
    <w:rsid w:val="001869C5"/>
  </w:style>
  <w:style w:type="numbering" w:customStyle="1" w:styleId="NoList11143">
    <w:name w:val="No List11143"/>
    <w:next w:val="a5"/>
    <w:uiPriority w:val="99"/>
    <w:semiHidden/>
    <w:unhideWhenUsed/>
    <w:rsid w:val="001869C5"/>
  </w:style>
  <w:style w:type="numbering" w:customStyle="1" w:styleId="1431">
    <w:name w:val="无列表143"/>
    <w:next w:val="a5"/>
    <w:semiHidden/>
    <w:rsid w:val="001869C5"/>
  </w:style>
  <w:style w:type="numbering" w:customStyle="1" w:styleId="1432">
    <w:name w:val="リストなし143"/>
    <w:next w:val="a5"/>
    <w:uiPriority w:val="99"/>
    <w:semiHidden/>
    <w:unhideWhenUsed/>
    <w:rsid w:val="001869C5"/>
  </w:style>
  <w:style w:type="numbering" w:customStyle="1" w:styleId="1143">
    <w:name w:val="无列表1143"/>
    <w:next w:val="a5"/>
    <w:semiHidden/>
    <w:rsid w:val="001869C5"/>
  </w:style>
  <w:style w:type="numbering" w:customStyle="1" w:styleId="11330">
    <w:name w:val="リストなし1133"/>
    <w:next w:val="a5"/>
    <w:uiPriority w:val="99"/>
    <w:semiHidden/>
    <w:unhideWhenUsed/>
    <w:rsid w:val="001869C5"/>
  </w:style>
  <w:style w:type="numbering" w:customStyle="1" w:styleId="NoList2243">
    <w:name w:val="No List2243"/>
    <w:next w:val="a5"/>
    <w:uiPriority w:val="99"/>
    <w:semiHidden/>
    <w:unhideWhenUsed/>
    <w:rsid w:val="001869C5"/>
  </w:style>
  <w:style w:type="numbering" w:customStyle="1" w:styleId="NoList3243">
    <w:name w:val="No List3243"/>
    <w:next w:val="a5"/>
    <w:uiPriority w:val="99"/>
    <w:semiHidden/>
    <w:unhideWhenUsed/>
    <w:rsid w:val="001869C5"/>
  </w:style>
  <w:style w:type="numbering" w:customStyle="1" w:styleId="NoList4233">
    <w:name w:val="No List4233"/>
    <w:next w:val="a5"/>
    <w:uiPriority w:val="99"/>
    <w:semiHidden/>
    <w:unhideWhenUsed/>
    <w:rsid w:val="001869C5"/>
  </w:style>
  <w:style w:type="numbering" w:customStyle="1" w:styleId="NoList21133">
    <w:name w:val="No List21133"/>
    <w:next w:val="a5"/>
    <w:uiPriority w:val="99"/>
    <w:semiHidden/>
    <w:unhideWhenUsed/>
    <w:rsid w:val="001869C5"/>
  </w:style>
  <w:style w:type="numbering" w:customStyle="1" w:styleId="NoList31133">
    <w:name w:val="No List31133"/>
    <w:next w:val="a5"/>
    <w:uiPriority w:val="99"/>
    <w:semiHidden/>
    <w:unhideWhenUsed/>
    <w:rsid w:val="001869C5"/>
  </w:style>
  <w:style w:type="numbering" w:customStyle="1" w:styleId="NoList41133">
    <w:name w:val="No List41133"/>
    <w:next w:val="a5"/>
    <w:uiPriority w:val="99"/>
    <w:semiHidden/>
    <w:unhideWhenUsed/>
    <w:rsid w:val="001869C5"/>
  </w:style>
  <w:style w:type="numbering" w:customStyle="1" w:styleId="111330">
    <w:name w:val="无列表11133"/>
    <w:next w:val="a5"/>
    <w:semiHidden/>
    <w:rsid w:val="001869C5"/>
  </w:style>
  <w:style w:type="numbering" w:customStyle="1" w:styleId="NoList111133">
    <w:name w:val="No List111133"/>
    <w:next w:val="a5"/>
    <w:uiPriority w:val="99"/>
    <w:semiHidden/>
    <w:unhideWhenUsed/>
    <w:rsid w:val="001869C5"/>
  </w:style>
  <w:style w:type="numbering" w:customStyle="1" w:styleId="NoList12133">
    <w:name w:val="No List12133"/>
    <w:next w:val="a5"/>
    <w:uiPriority w:val="99"/>
    <w:semiHidden/>
    <w:unhideWhenUsed/>
    <w:rsid w:val="001869C5"/>
  </w:style>
  <w:style w:type="numbering" w:customStyle="1" w:styleId="NoList22133">
    <w:name w:val="No List22133"/>
    <w:next w:val="a5"/>
    <w:uiPriority w:val="99"/>
    <w:semiHidden/>
    <w:unhideWhenUsed/>
    <w:rsid w:val="001869C5"/>
  </w:style>
  <w:style w:type="numbering" w:customStyle="1" w:styleId="NoList32133">
    <w:name w:val="No List32133"/>
    <w:next w:val="a5"/>
    <w:uiPriority w:val="99"/>
    <w:semiHidden/>
    <w:unhideWhenUsed/>
    <w:rsid w:val="001869C5"/>
  </w:style>
  <w:style w:type="numbering" w:customStyle="1" w:styleId="NoList182">
    <w:name w:val="No List182"/>
    <w:next w:val="a5"/>
    <w:uiPriority w:val="99"/>
    <w:semiHidden/>
    <w:unhideWhenUsed/>
    <w:rsid w:val="001869C5"/>
  </w:style>
  <w:style w:type="numbering" w:customStyle="1" w:styleId="1521">
    <w:name w:val="无列表152"/>
    <w:next w:val="a5"/>
    <w:semiHidden/>
    <w:rsid w:val="001869C5"/>
  </w:style>
  <w:style w:type="numbering" w:customStyle="1" w:styleId="1522">
    <w:name w:val="リストなし152"/>
    <w:next w:val="a5"/>
    <w:uiPriority w:val="99"/>
    <w:semiHidden/>
    <w:unhideWhenUsed/>
    <w:rsid w:val="001869C5"/>
  </w:style>
  <w:style w:type="numbering" w:customStyle="1" w:styleId="NoList191">
    <w:name w:val="No List191"/>
    <w:next w:val="a5"/>
    <w:uiPriority w:val="99"/>
    <w:semiHidden/>
    <w:unhideWhenUsed/>
    <w:rsid w:val="001869C5"/>
  </w:style>
  <w:style w:type="numbering" w:customStyle="1" w:styleId="1152">
    <w:name w:val="无列表1152"/>
    <w:next w:val="a5"/>
    <w:semiHidden/>
    <w:rsid w:val="001869C5"/>
  </w:style>
  <w:style w:type="numbering" w:customStyle="1" w:styleId="11421">
    <w:name w:val="リストなし1142"/>
    <w:next w:val="a5"/>
    <w:uiPriority w:val="99"/>
    <w:semiHidden/>
    <w:unhideWhenUsed/>
    <w:rsid w:val="001869C5"/>
  </w:style>
  <w:style w:type="numbering" w:customStyle="1" w:styleId="NoList262">
    <w:name w:val="No List262"/>
    <w:next w:val="a5"/>
    <w:uiPriority w:val="99"/>
    <w:semiHidden/>
    <w:unhideWhenUsed/>
    <w:rsid w:val="001869C5"/>
  </w:style>
  <w:style w:type="numbering" w:customStyle="1" w:styleId="NoList362">
    <w:name w:val="No List362"/>
    <w:next w:val="a5"/>
    <w:uiPriority w:val="99"/>
    <w:semiHidden/>
    <w:unhideWhenUsed/>
    <w:rsid w:val="001869C5"/>
  </w:style>
  <w:style w:type="numbering" w:customStyle="1" w:styleId="NoList1152">
    <w:name w:val="No List1152"/>
    <w:next w:val="a5"/>
    <w:uiPriority w:val="99"/>
    <w:semiHidden/>
    <w:unhideWhenUsed/>
    <w:rsid w:val="001869C5"/>
  </w:style>
  <w:style w:type="numbering" w:customStyle="1" w:styleId="NoList462">
    <w:name w:val="No List462"/>
    <w:next w:val="a5"/>
    <w:uiPriority w:val="99"/>
    <w:semiHidden/>
    <w:unhideWhenUsed/>
    <w:rsid w:val="001869C5"/>
  </w:style>
  <w:style w:type="numbering" w:customStyle="1" w:styleId="NoList552">
    <w:name w:val="No List552"/>
    <w:next w:val="a5"/>
    <w:uiPriority w:val="99"/>
    <w:semiHidden/>
    <w:unhideWhenUsed/>
    <w:rsid w:val="001869C5"/>
  </w:style>
  <w:style w:type="numbering" w:customStyle="1" w:styleId="NoList11152">
    <w:name w:val="No List11152"/>
    <w:next w:val="a5"/>
    <w:uiPriority w:val="99"/>
    <w:semiHidden/>
    <w:unhideWhenUsed/>
    <w:rsid w:val="001869C5"/>
  </w:style>
  <w:style w:type="numbering" w:customStyle="1" w:styleId="NoList2152">
    <w:name w:val="No List2152"/>
    <w:next w:val="a5"/>
    <w:uiPriority w:val="99"/>
    <w:semiHidden/>
    <w:unhideWhenUsed/>
    <w:rsid w:val="001869C5"/>
  </w:style>
  <w:style w:type="numbering" w:customStyle="1" w:styleId="NoList3152">
    <w:name w:val="No List3152"/>
    <w:next w:val="a5"/>
    <w:uiPriority w:val="99"/>
    <w:semiHidden/>
    <w:unhideWhenUsed/>
    <w:rsid w:val="001869C5"/>
  </w:style>
  <w:style w:type="numbering" w:customStyle="1" w:styleId="NoList4152">
    <w:name w:val="No List4152"/>
    <w:next w:val="a5"/>
    <w:uiPriority w:val="99"/>
    <w:semiHidden/>
    <w:unhideWhenUsed/>
    <w:rsid w:val="001869C5"/>
  </w:style>
  <w:style w:type="numbering" w:customStyle="1" w:styleId="NoList652">
    <w:name w:val="No List652"/>
    <w:next w:val="a5"/>
    <w:uiPriority w:val="99"/>
    <w:semiHidden/>
    <w:unhideWhenUsed/>
    <w:rsid w:val="001869C5"/>
  </w:style>
  <w:style w:type="numbering" w:customStyle="1" w:styleId="NoList752">
    <w:name w:val="No List752"/>
    <w:next w:val="a5"/>
    <w:uiPriority w:val="99"/>
    <w:semiHidden/>
    <w:unhideWhenUsed/>
    <w:rsid w:val="001869C5"/>
  </w:style>
  <w:style w:type="numbering" w:customStyle="1" w:styleId="NoList1252">
    <w:name w:val="No List1252"/>
    <w:next w:val="a5"/>
    <w:uiPriority w:val="99"/>
    <w:semiHidden/>
    <w:unhideWhenUsed/>
    <w:rsid w:val="001869C5"/>
  </w:style>
  <w:style w:type="numbering" w:customStyle="1" w:styleId="NoList2252">
    <w:name w:val="No List2252"/>
    <w:next w:val="a5"/>
    <w:uiPriority w:val="99"/>
    <w:semiHidden/>
    <w:unhideWhenUsed/>
    <w:rsid w:val="001869C5"/>
  </w:style>
  <w:style w:type="numbering" w:customStyle="1" w:styleId="NoList3252">
    <w:name w:val="No List3252"/>
    <w:next w:val="a5"/>
    <w:uiPriority w:val="99"/>
    <w:semiHidden/>
    <w:unhideWhenUsed/>
    <w:rsid w:val="001869C5"/>
  </w:style>
  <w:style w:type="numbering" w:customStyle="1" w:styleId="NoList4242">
    <w:name w:val="No List4242"/>
    <w:next w:val="a5"/>
    <w:uiPriority w:val="99"/>
    <w:semiHidden/>
    <w:unhideWhenUsed/>
    <w:rsid w:val="001869C5"/>
  </w:style>
  <w:style w:type="numbering" w:customStyle="1" w:styleId="NoList5142">
    <w:name w:val="No List5142"/>
    <w:next w:val="a5"/>
    <w:uiPriority w:val="99"/>
    <w:semiHidden/>
    <w:unhideWhenUsed/>
    <w:rsid w:val="001869C5"/>
  </w:style>
  <w:style w:type="numbering" w:customStyle="1" w:styleId="NoList21142">
    <w:name w:val="No List21142"/>
    <w:next w:val="a5"/>
    <w:uiPriority w:val="99"/>
    <w:semiHidden/>
    <w:unhideWhenUsed/>
    <w:rsid w:val="001869C5"/>
  </w:style>
  <w:style w:type="numbering" w:customStyle="1" w:styleId="NoList31142">
    <w:name w:val="No List31142"/>
    <w:next w:val="a5"/>
    <w:uiPriority w:val="99"/>
    <w:semiHidden/>
    <w:unhideWhenUsed/>
    <w:rsid w:val="001869C5"/>
  </w:style>
  <w:style w:type="numbering" w:customStyle="1" w:styleId="NoList41142">
    <w:name w:val="No List41142"/>
    <w:next w:val="a5"/>
    <w:uiPriority w:val="99"/>
    <w:semiHidden/>
    <w:unhideWhenUsed/>
    <w:rsid w:val="001869C5"/>
  </w:style>
  <w:style w:type="numbering" w:customStyle="1" w:styleId="NoList6142">
    <w:name w:val="No List6142"/>
    <w:next w:val="a5"/>
    <w:uiPriority w:val="99"/>
    <w:semiHidden/>
    <w:unhideWhenUsed/>
    <w:rsid w:val="001869C5"/>
  </w:style>
  <w:style w:type="numbering" w:customStyle="1" w:styleId="11142">
    <w:name w:val="无列表11142"/>
    <w:next w:val="a5"/>
    <w:semiHidden/>
    <w:rsid w:val="001869C5"/>
  </w:style>
  <w:style w:type="numbering" w:customStyle="1" w:styleId="NoList111142">
    <w:name w:val="No List111142"/>
    <w:next w:val="a5"/>
    <w:uiPriority w:val="99"/>
    <w:semiHidden/>
    <w:unhideWhenUsed/>
    <w:rsid w:val="001869C5"/>
  </w:style>
  <w:style w:type="numbering" w:customStyle="1" w:styleId="NoList7142">
    <w:name w:val="No List7142"/>
    <w:next w:val="a5"/>
    <w:uiPriority w:val="99"/>
    <w:semiHidden/>
    <w:unhideWhenUsed/>
    <w:rsid w:val="001869C5"/>
  </w:style>
  <w:style w:type="numbering" w:customStyle="1" w:styleId="NoList12142">
    <w:name w:val="No List12142"/>
    <w:next w:val="a5"/>
    <w:uiPriority w:val="99"/>
    <w:semiHidden/>
    <w:unhideWhenUsed/>
    <w:rsid w:val="001869C5"/>
  </w:style>
  <w:style w:type="numbering" w:customStyle="1" w:styleId="NoList22142">
    <w:name w:val="No List22142"/>
    <w:next w:val="a5"/>
    <w:uiPriority w:val="99"/>
    <w:semiHidden/>
    <w:unhideWhenUsed/>
    <w:rsid w:val="001869C5"/>
  </w:style>
  <w:style w:type="numbering" w:customStyle="1" w:styleId="NoList32142">
    <w:name w:val="No List32142"/>
    <w:next w:val="a5"/>
    <w:uiPriority w:val="99"/>
    <w:semiHidden/>
    <w:unhideWhenUsed/>
    <w:rsid w:val="001869C5"/>
  </w:style>
  <w:style w:type="numbering" w:customStyle="1" w:styleId="NoList842">
    <w:name w:val="No List842"/>
    <w:next w:val="a5"/>
    <w:uiPriority w:val="99"/>
    <w:semiHidden/>
    <w:unhideWhenUsed/>
    <w:rsid w:val="001869C5"/>
  </w:style>
  <w:style w:type="numbering" w:customStyle="1" w:styleId="NoList942">
    <w:name w:val="No List942"/>
    <w:next w:val="a5"/>
    <w:uiPriority w:val="99"/>
    <w:semiHidden/>
    <w:unhideWhenUsed/>
    <w:rsid w:val="001869C5"/>
  </w:style>
  <w:style w:type="numbering" w:customStyle="1" w:styleId="NoList8142">
    <w:name w:val="No List8142"/>
    <w:next w:val="a5"/>
    <w:uiPriority w:val="99"/>
    <w:semiHidden/>
    <w:unhideWhenUsed/>
    <w:rsid w:val="001869C5"/>
  </w:style>
  <w:style w:type="numbering" w:customStyle="1" w:styleId="NoList9132">
    <w:name w:val="No List9132"/>
    <w:next w:val="a5"/>
    <w:uiPriority w:val="99"/>
    <w:semiHidden/>
    <w:unhideWhenUsed/>
    <w:rsid w:val="001869C5"/>
  </w:style>
  <w:style w:type="numbering" w:customStyle="1" w:styleId="NoList1032">
    <w:name w:val="No List1032"/>
    <w:next w:val="a5"/>
    <w:uiPriority w:val="99"/>
    <w:semiHidden/>
    <w:unhideWhenUsed/>
    <w:rsid w:val="001869C5"/>
  </w:style>
  <w:style w:type="numbering" w:customStyle="1" w:styleId="LFO19132">
    <w:name w:val="LFO19132"/>
    <w:basedOn w:val="a5"/>
    <w:rsid w:val="001869C5"/>
  </w:style>
  <w:style w:type="numbering" w:customStyle="1" w:styleId="12120">
    <w:name w:val="无列表1212"/>
    <w:next w:val="a5"/>
    <w:semiHidden/>
    <w:rsid w:val="001869C5"/>
  </w:style>
  <w:style w:type="numbering" w:customStyle="1" w:styleId="12121">
    <w:name w:val="リストなし1212"/>
    <w:next w:val="a5"/>
    <w:uiPriority w:val="99"/>
    <w:semiHidden/>
    <w:unhideWhenUsed/>
    <w:rsid w:val="001869C5"/>
  </w:style>
  <w:style w:type="numbering" w:customStyle="1" w:styleId="111121">
    <w:name w:val="リストなし11112"/>
    <w:next w:val="a5"/>
    <w:uiPriority w:val="99"/>
    <w:semiHidden/>
    <w:unhideWhenUsed/>
    <w:rsid w:val="001869C5"/>
  </w:style>
  <w:style w:type="numbering" w:customStyle="1" w:styleId="NoList1312">
    <w:name w:val="No List1312"/>
    <w:next w:val="a5"/>
    <w:uiPriority w:val="99"/>
    <w:semiHidden/>
    <w:unhideWhenUsed/>
    <w:rsid w:val="001869C5"/>
  </w:style>
  <w:style w:type="numbering" w:customStyle="1" w:styleId="NoList2312">
    <w:name w:val="No List2312"/>
    <w:next w:val="a5"/>
    <w:uiPriority w:val="99"/>
    <w:semiHidden/>
    <w:unhideWhenUsed/>
    <w:rsid w:val="001869C5"/>
  </w:style>
  <w:style w:type="numbering" w:customStyle="1" w:styleId="NoList3312">
    <w:name w:val="No List3312"/>
    <w:next w:val="a5"/>
    <w:uiPriority w:val="99"/>
    <w:semiHidden/>
    <w:unhideWhenUsed/>
    <w:rsid w:val="001869C5"/>
  </w:style>
  <w:style w:type="numbering" w:customStyle="1" w:styleId="NoList4312">
    <w:name w:val="No List4312"/>
    <w:next w:val="a5"/>
    <w:uiPriority w:val="99"/>
    <w:semiHidden/>
    <w:unhideWhenUsed/>
    <w:rsid w:val="001869C5"/>
  </w:style>
  <w:style w:type="numbering" w:customStyle="1" w:styleId="NoList5212">
    <w:name w:val="No List5212"/>
    <w:next w:val="a5"/>
    <w:uiPriority w:val="99"/>
    <w:semiHidden/>
    <w:unhideWhenUsed/>
    <w:rsid w:val="001869C5"/>
  </w:style>
  <w:style w:type="numbering" w:customStyle="1" w:styleId="NoList6212">
    <w:name w:val="No List6212"/>
    <w:next w:val="a5"/>
    <w:uiPriority w:val="99"/>
    <w:semiHidden/>
    <w:unhideWhenUsed/>
    <w:rsid w:val="001869C5"/>
  </w:style>
  <w:style w:type="numbering" w:customStyle="1" w:styleId="NoList7212">
    <w:name w:val="No List7212"/>
    <w:next w:val="a5"/>
    <w:uiPriority w:val="99"/>
    <w:semiHidden/>
    <w:unhideWhenUsed/>
    <w:rsid w:val="001869C5"/>
  </w:style>
  <w:style w:type="numbering" w:customStyle="1" w:styleId="NoList11212">
    <w:name w:val="No List11212"/>
    <w:next w:val="a5"/>
    <w:uiPriority w:val="99"/>
    <w:semiHidden/>
    <w:unhideWhenUsed/>
    <w:rsid w:val="001869C5"/>
  </w:style>
  <w:style w:type="numbering" w:customStyle="1" w:styleId="NoList21212">
    <w:name w:val="No List21212"/>
    <w:next w:val="a5"/>
    <w:uiPriority w:val="99"/>
    <w:semiHidden/>
    <w:unhideWhenUsed/>
    <w:rsid w:val="001869C5"/>
  </w:style>
  <w:style w:type="numbering" w:customStyle="1" w:styleId="NoList31212">
    <w:name w:val="No List31212"/>
    <w:next w:val="a5"/>
    <w:uiPriority w:val="99"/>
    <w:semiHidden/>
    <w:unhideWhenUsed/>
    <w:rsid w:val="001869C5"/>
  </w:style>
  <w:style w:type="numbering" w:customStyle="1" w:styleId="NoList41212">
    <w:name w:val="No List41212"/>
    <w:next w:val="a5"/>
    <w:uiPriority w:val="99"/>
    <w:semiHidden/>
    <w:unhideWhenUsed/>
    <w:rsid w:val="001869C5"/>
  </w:style>
  <w:style w:type="numbering" w:customStyle="1" w:styleId="NoList51112">
    <w:name w:val="No List51112"/>
    <w:next w:val="a5"/>
    <w:uiPriority w:val="99"/>
    <w:semiHidden/>
    <w:unhideWhenUsed/>
    <w:rsid w:val="001869C5"/>
  </w:style>
  <w:style w:type="numbering" w:customStyle="1" w:styleId="NoList61112">
    <w:name w:val="No List61112"/>
    <w:next w:val="a5"/>
    <w:uiPriority w:val="99"/>
    <w:semiHidden/>
    <w:unhideWhenUsed/>
    <w:rsid w:val="001869C5"/>
  </w:style>
  <w:style w:type="numbering" w:customStyle="1" w:styleId="NoList71112">
    <w:name w:val="No List71112"/>
    <w:next w:val="a5"/>
    <w:uiPriority w:val="99"/>
    <w:semiHidden/>
    <w:unhideWhenUsed/>
    <w:rsid w:val="001869C5"/>
  </w:style>
  <w:style w:type="numbering" w:customStyle="1" w:styleId="NoList81112">
    <w:name w:val="No List81112"/>
    <w:next w:val="a5"/>
    <w:uiPriority w:val="99"/>
    <w:semiHidden/>
    <w:unhideWhenUsed/>
    <w:rsid w:val="001869C5"/>
  </w:style>
  <w:style w:type="numbering" w:customStyle="1" w:styleId="NoList12212">
    <w:name w:val="No List12212"/>
    <w:next w:val="a5"/>
    <w:uiPriority w:val="99"/>
    <w:semiHidden/>
    <w:rsid w:val="001869C5"/>
  </w:style>
  <w:style w:type="numbering" w:customStyle="1" w:styleId="NoList111212">
    <w:name w:val="No List111212"/>
    <w:next w:val="a5"/>
    <w:uiPriority w:val="99"/>
    <w:semiHidden/>
    <w:unhideWhenUsed/>
    <w:rsid w:val="001869C5"/>
  </w:style>
  <w:style w:type="numbering" w:customStyle="1" w:styleId="11212">
    <w:name w:val="无列表11212"/>
    <w:next w:val="a5"/>
    <w:semiHidden/>
    <w:rsid w:val="001869C5"/>
  </w:style>
  <w:style w:type="numbering" w:customStyle="1" w:styleId="NoList22212">
    <w:name w:val="No List22212"/>
    <w:next w:val="a5"/>
    <w:uiPriority w:val="99"/>
    <w:semiHidden/>
    <w:unhideWhenUsed/>
    <w:rsid w:val="001869C5"/>
  </w:style>
  <w:style w:type="numbering" w:customStyle="1" w:styleId="NoList32212">
    <w:name w:val="No List32212"/>
    <w:next w:val="a5"/>
    <w:uiPriority w:val="99"/>
    <w:semiHidden/>
    <w:unhideWhenUsed/>
    <w:rsid w:val="001869C5"/>
  </w:style>
  <w:style w:type="numbering" w:customStyle="1" w:styleId="NoList42112">
    <w:name w:val="No List42112"/>
    <w:next w:val="a5"/>
    <w:uiPriority w:val="99"/>
    <w:semiHidden/>
    <w:unhideWhenUsed/>
    <w:rsid w:val="001869C5"/>
  </w:style>
  <w:style w:type="numbering" w:customStyle="1" w:styleId="NoList211112">
    <w:name w:val="No List211112"/>
    <w:next w:val="a5"/>
    <w:uiPriority w:val="99"/>
    <w:semiHidden/>
    <w:unhideWhenUsed/>
    <w:rsid w:val="001869C5"/>
  </w:style>
  <w:style w:type="numbering" w:customStyle="1" w:styleId="NoList311112">
    <w:name w:val="No List311112"/>
    <w:next w:val="a5"/>
    <w:uiPriority w:val="99"/>
    <w:semiHidden/>
    <w:unhideWhenUsed/>
    <w:rsid w:val="001869C5"/>
  </w:style>
  <w:style w:type="numbering" w:customStyle="1" w:styleId="NoList411112">
    <w:name w:val="No List411112"/>
    <w:next w:val="a5"/>
    <w:uiPriority w:val="99"/>
    <w:semiHidden/>
    <w:unhideWhenUsed/>
    <w:rsid w:val="001869C5"/>
  </w:style>
  <w:style w:type="numbering" w:customStyle="1" w:styleId="1111120">
    <w:name w:val="无列表111112"/>
    <w:next w:val="a5"/>
    <w:semiHidden/>
    <w:rsid w:val="001869C5"/>
  </w:style>
  <w:style w:type="numbering" w:customStyle="1" w:styleId="NoList1111112">
    <w:name w:val="No List1111112"/>
    <w:next w:val="a5"/>
    <w:uiPriority w:val="99"/>
    <w:semiHidden/>
    <w:unhideWhenUsed/>
    <w:rsid w:val="001869C5"/>
  </w:style>
  <w:style w:type="numbering" w:customStyle="1" w:styleId="NoList121112">
    <w:name w:val="No List121112"/>
    <w:next w:val="a5"/>
    <w:uiPriority w:val="99"/>
    <w:semiHidden/>
    <w:unhideWhenUsed/>
    <w:rsid w:val="001869C5"/>
  </w:style>
  <w:style w:type="numbering" w:customStyle="1" w:styleId="NoList221112">
    <w:name w:val="No List221112"/>
    <w:next w:val="a5"/>
    <w:uiPriority w:val="99"/>
    <w:semiHidden/>
    <w:unhideWhenUsed/>
    <w:rsid w:val="001869C5"/>
  </w:style>
  <w:style w:type="numbering" w:customStyle="1" w:styleId="NoList321112">
    <w:name w:val="No List321112"/>
    <w:next w:val="a5"/>
    <w:uiPriority w:val="99"/>
    <w:semiHidden/>
    <w:unhideWhenUsed/>
    <w:rsid w:val="001869C5"/>
  </w:style>
  <w:style w:type="numbering" w:customStyle="1" w:styleId="NoList1412">
    <w:name w:val="No List1412"/>
    <w:next w:val="a5"/>
    <w:uiPriority w:val="99"/>
    <w:semiHidden/>
    <w:unhideWhenUsed/>
    <w:rsid w:val="001869C5"/>
  </w:style>
  <w:style w:type="numbering" w:customStyle="1" w:styleId="NoList1512">
    <w:name w:val="No List1512"/>
    <w:next w:val="a5"/>
    <w:uiPriority w:val="99"/>
    <w:semiHidden/>
    <w:unhideWhenUsed/>
    <w:rsid w:val="001869C5"/>
  </w:style>
  <w:style w:type="numbering" w:customStyle="1" w:styleId="NoList2412">
    <w:name w:val="No List2412"/>
    <w:next w:val="a5"/>
    <w:uiPriority w:val="99"/>
    <w:semiHidden/>
    <w:unhideWhenUsed/>
    <w:rsid w:val="001869C5"/>
  </w:style>
  <w:style w:type="numbering" w:customStyle="1" w:styleId="NoList3412">
    <w:name w:val="No List3412"/>
    <w:next w:val="a5"/>
    <w:uiPriority w:val="99"/>
    <w:semiHidden/>
    <w:unhideWhenUsed/>
    <w:rsid w:val="001869C5"/>
  </w:style>
  <w:style w:type="numbering" w:customStyle="1" w:styleId="NoList4412">
    <w:name w:val="No List4412"/>
    <w:next w:val="a5"/>
    <w:uiPriority w:val="99"/>
    <w:semiHidden/>
    <w:unhideWhenUsed/>
    <w:rsid w:val="001869C5"/>
  </w:style>
  <w:style w:type="numbering" w:customStyle="1" w:styleId="NoList5312">
    <w:name w:val="No List5312"/>
    <w:next w:val="a5"/>
    <w:uiPriority w:val="99"/>
    <w:semiHidden/>
    <w:unhideWhenUsed/>
    <w:rsid w:val="001869C5"/>
  </w:style>
  <w:style w:type="numbering" w:customStyle="1" w:styleId="NoList6312">
    <w:name w:val="No List6312"/>
    <w:next w:val="a5"/>
    <w:uiPriority w:val="99"/>
    <w:semiHidden/>
    <w:unhideWhenUsed/>
    <w:rsid w:val="001869C5"/>
  </w:style>
  <w:style w:type="numbering" w:customStyle="1" w:styleId="NoList7312">
    <w:name w:val="No List7312"/>
    <w:next w:val="a5"/>
    <w:uiPriority w:val="99"/>
    <w:semiHidden/>
    <w:unhideWhenUsed/>
    <w:rsid w:val="001869C5"/>
  </w:style>
  <w:style w:type="numbering" w:customStyle="1" w:styleId="NoList8212">
    <w:name w:val="No List8212"/>
    <w:next w:val="a5"/>
    <w:uiPriority w:val="99"/>
    <w:semiHidden/>
    <w:unhideWhenUsed/>
    <w:rsid w:val="001869C5"/>
  </w:style>
  <w:style w:type="numbering" w:customStyle="1" w:styleId="NoList9212">
    <w:name w:val="No List9212"/>
    <w:next w:val="a5"/>
    <w:uiPriority w:val="99"/>
    <w:semiHidden/>
    <w:unhideWhenUsed/>
    <w:rsid w:val="001869C5"/>
  </w:style>
  <w:style w:type="numbering" w:customStyle="1" w:styleId="NoList11312">
    <w:name w:val="No List11312"/>
    <w:next w:val="a5"/>
    <w:uiPriority w:val="99"/>
    <w:semiHidden/>
    <w:unhideWhenUsed/>
    <w:rsid w:val="001869C5"/>
  </w:style>
  <w:style w:type="numbering" w:customStyle="1" w:styleId="NoList21312">
    <w:name w:val="No List21312"/>
    <w:next w:val="a5"/>
    <w:uiPriority w:val="99"/>
    <w:semiHidden/>
    <w:unhideWhenUsed/>
    <w:rsid w:val="001869C5"/>
  </w:style>
  <w:style w:type="numbering" w:customStyle="1" w:styleId="NoList31312">
    <w:name w:val="No List31312"/>
    <w:next w:val="a5"/>
    <w:uiPriority w:val="99"/>
    <w:semiHidden/>
    <w:unhideWhenUsed/>
    <w:rsid w:val="001869C5"/>
  </w:style>
  <w:style w:type="numbering" w:customStyle="1" w:styleId="NoList41312">
    <w:name w:val="No List41312"/>
    <w:next w:val="a5"/>
    <w:uiPriority w:val="99"/>
    <w:semiHidden/>
    <w:unhideWhenUsed/>
    <w:rsid w:val="001869C5"/>
  </w:style>
  <w:style w:type="numbering" w:customStyle="1" w:styleId="NoList51212">
    <w:name w:val="No List51212"/>
    <w:next w:val="a5"/>
    <w:uiPriority w:val="99"/>
    <w:semiHidden/>
    <w:unhideWhenUsed/>
    <w:rsid w:val="001869C5"/>
  </w:style>
  <w:style w:type="numbering" w:customStyle="1" w:styleId="NoList61212">
    <w:name w:val="No List61212"/>
    <w:next w:val="a5"/>
    <w:uiPriority w:val="99"/>
    <w:semiHidden/>
    <w:unhideWhenUsed/>
    <w:rsid w:val="001869C5"/>
  </w:style>
  <w:style w:type="numbering" w:customStyle="1" w:styleId="NoList71212">
    <w:name w:val="No List71212"/>
    <w:next w:val="a5"/>
    <w:uiPriority w:val="99"/>
    <w:semiHidden/>
    <w:unhideWhenUsed/>
    <w:rsid w:val="001869C5"/>
  </w:style>
  <w:style w:type="numbering" w:customStyle="1" w:styleId="NoList81212">
    <w:name w:val="No List81212"/>
    <w:next w:val="a5"/>
    <w:uiPriority w:val="99"/>
    <w:semiHidden/>
    <w:unhideWhenUsed/>
    <w:rsid w:val="001869C5"/>
  </w:style>
  <w:style w:type="numbering" w:customStyle="1" w:styleId="NoList91112">
    <w:name w:val="No List91112"/>
    <w:next w:val="a5"/>
    <w:uiPriority w:val="99"/>
    <w:semiHidden/>
    <w:unhideWhenUsed/>
    <w:rsid w:val="001869C5"/>
  </w:style>
  <w:style w:type="numbering" w:customStyle="1" w:styleId="LFO19212">
    <w:name w:val="LFO19212"/>
    <w:basedOn w:val="a5"/>
    <w:rsid w:val="001869C5"/>
  </w:style>
  <w:style w:type="numbering" w:customStyle="1" w:styleId="NoList10112">
    <w:name w:val="No List10112"/>
    <w:next w:val="a5"/>
    <w:uiPriority w:val="99"/>
    <w:semiHidden/>
    <w:unhideWhenUsed/>
    <w:rsid w:val="001869C5"/>
  </w:style>
  <w:style w:type="numbering" w:customStyle="1" w:styleId="LFO191112">
    <w:name w:val="LFO191112"/>
    <w:basedOn w:val="a5"/>
    <w:rsid w:val="001869C5"/>
  </w:style>
  <w:style w:type="numbering" w:customStyle="1" w:styleId="NoList12312">
    <w:name w:val="No List12312"/>
    <w:next w:val="a5"/>
    <w:uiPriority w:val="99"/>
    <w:semiHidden/>
    <w:rsid w:val="001869C5"/>
  </w:style>
  <w:style w:type="numbering" w:customStyle="1" w:styleId="NoList111312">
    <w:name w:val="No List111312"/>
    <w:next w:val="a5"/>
    <w:uiPriority w:val="99"/>
    <w:semiHidden/>
    <w:unhideWhenUsed/>
    <w:rsid w:val="001869C5"/>
  </w:style>
  <w:style w:type="numbering" w:customStyle="1" w:styleId="13120">
    <w:name w:val="无列表1312"/>
    <w:next w:val="a5"/>
    <w:semiHidden/>
    <w:rsid w:val="001869C5"/>
  </w:style>
  <w:style w:type="numbering" w:customStyle="1" w:styleId="13121">
    <w:name w:val="リストなし1312"/>
    <w:next w:val="a5"/>
    <w:uiPriority w:val="99"/>
    <w:semiHidden/>
    <w:unhideWhenUsed/>
    <w:rsid w:val="001869C5"/>
  </w:style>
  <w:style w:type="numbering" w:customStyle="1" w:styleId="11312">
    <w:name w:val="无列表11312"/>
    <w:next w:val="a5"/>
    <w:semiHidden/>
    <w:rsid w:val="001869C5"/>
  </w:style>
  <w:style w:type="numbering" w:customStyle="1" w:styleId="112120">
    <w:name w:val="リストなし11212"/>
    <w:next w:val="a5"/>
    <w:uiPriority w:val="99"/>
    <w:semiHidden/>
    <w:unhideWhenUsed/>
    <w:rsid w:val="001869C5"/>
  </w:style>
  <w:style w:type="numbering" w:customStyle="1" w:styleId="NoList22312">
    <w:name w:val="No List22312"/>
    <w:next w:val="a5"/>
    <w:uiPriority w:val="99"/>
    <w:semiHidden/>
    <w:unhideWhenUsed/>
    <w:rsid w:val="001869C5"/>
  </w:style>
  <w:style w:type="numbering" w:customStyle="1" w:styleId="NoList32312">
    <w:name w:val="No List32312"/>
    <w:next w:val="a5"/>
    <w:uiPriority w:val="99"/>
    <w:semiHidden/>
    <w:unhideWhenUsed/>
    <w:rsid w:val="001869C5"/>
  </w:style>
  <w:style w:type="numbering" w:customStyle="1" w:styleId="NoList42212">
    <w:name w:val="No List42212"/>
    <w:next w:val="a5"/>
    <w:uiPriority w:val="99"/>
    <w:semiHidden/>
    <w:unhideWhenUsed/>
    <w:rsid w:val="001869C5"/>
  </w:style>
  <w:style w:type="numbering" w:customStyle="1" w:styleId="NoList211212">
    <w:name w:val="No List211212"/>
    <w:next w:val="a5"/>
    <w:uiPriority w:val="99"/>
    <w:semiHidden/>
    <w:unhideWhenUsed/>
    <w:rsid w:val="001869C5"/>
  </w:style>
  <w:style w:type="numbering" w:customStyle="1" w:styleId="NoList311212">
    <w:name w:val="No List311212"/>
    <w:next w:val="a5"/>
    <w:uiPriority w:val="99"/>
    <w:semiHidden/>
    <w:unhideWhenUsed/>
    <w:rsid w:val="001869C5"/>
  </w:style>
  <w:style w:type="numbering" w:customStyle="1" w:styleId="NoList411212">
    <w:name w:val="No List411212"/>
    <w:next w:val="a5"/>
    <w:uiPriority w:val="99"/>
    <w:semiHidden/>
    <w:unhideWhenUsed/>
    <w:rsid w:val="001869C5"/>
  </w:style>
  <w:style w:type="numbering" w:customStyle="1" w:styleId="111212">
    <w:name w:val="无列表111212"/>
    <w:next w:val="a5"/>
    <w:semiHidden/>
    <w:rsid w:val="001869C5"/>
  </w:style>
  <w:style w:type="numbering" w:customStyle="1" w:styleId="NoList1111212">
    <w:name w:val="No List1111212"/>
    <w:next w:val="a5"/>
    <w:uiPriority w:val="99"/>
    <w:semiHidden/>
    <w:unhideWhenUsed/>
    <w:rsid w:val="001869C5"/>
  </w:style>
  <w:style w:type="numbering" w:customStyle="1" w:styleId="NoList121212">
    <w:name w:val="No List121212"/>
    <w:next w:val="a5"/>
    <w:uiPriority w:val="99"/>
    <w:semiHidden/>
    <w:unhideWhenUsed/>
    <w:rsid w:val="001869C5"/>
  </w:style>
  <w:style w:type="numbering" w:customStyle="1" w:styleId="NoList221212">
    <w:name w:val="No List221212"/>
    <w:next w:val="a5"/>
    <w:uiPriority w:val="99"/>
    <w:semiHidden/>
    <w:unhideWhenUsed/>
    <w:rsid w:val="001869C5"/>
  </w:style>
  <w:style w:type="numbering" w:customStyle="1" w:styleId="NoList321212">
    <w:name w:val="No List321212"/>
    <w:next w:val="a5"/>
    <w:uiPriority w:val="99"/>
    <w:semiHidden/>
    <w:unhideWhenUsed/>
    <w:rsid w:val="001869C5"/>
  </w:style>
  <w:style w:type="numbering" w:customStyle="1" w:styleId="NoList1612">
    <w:name w:val="No List1612"/>
    <w:next w:val="a5"/>
    <w:uiPriority w:val="99"/>
    <w:semiHidden/>
    <w:unhideWhenUsed/>
    <w:rsid w:val="001869C5"/>
  </w:style>
  <w:style w:type="numbering" w:customStyle="1" w:styleId="NoList1712">
    <w:name w:val="No List1712"/>
    <w:next w:val="a5"/>
    <w:uiPriority w:val="99"/>
    <w:semiHidden/>
    <w:unhideWhenUsed/>
    <w:rsid w:val="001869C5"/>
  </w:style>
  <w:style w:type="numbering" w:customStyle="1" w:styleId="NoList2512">
    <w:name w:val="No List2512"/>
    <w:next w:val="a5"/>
    <w:uiPriority w:val="99"/>
    <w:semiHidden/>
    <w:unhideWhenUsed/>
    <w:rsid w:val="001869C5"/>
  </w:style>
  <w:style w:type="numbering" w:customStyle="1" w:styleId="NoList3512">
    <w:name w:val="No List3512"/>
    <w:next w:val="a5"/>
    <w:uiPriority w:val="99"/>
    <w:semiHidden/>
    <w:unhideWhenUsed/>
    <w:rsid w:val="001869C5"/>
  </w:style>
  <w:style w:type="numbering" w:customStyle="1" w:styleId="NoList4512">
    <w:name w:val="No List4512"/>
    <w:next w:val="a5"/>
    <w:uiPriority w:val="99"/>
    <w:semiHidden/>
    <w:unhideWhenUsed/>
    <w:rsid w:val="001869C5"/>
  </w:style>
  <w:style w:type="numbering" w:customStyle="1" w:styleId="NoList5412">
    <w:name w:val="No List5412"/>
    <w:next w:val="a5"/>
    <w:uiPriority w:val="99"/>
    <w:semiHidden/>
    <w:unhideWhenUsed/>
    <w:rsid w:val="001869C5"/>
  </w:style>
  <w:style w:type="numbering" w:customStyle="1" w:styleId="NoList6412">
    <w:name w:val="No List6412"/>
    <w:next w:val="a5"/>
    <w:uiPriority w:val="99"/>
    <w:semiHidden/>
    <w:unhideWhenUsed/>
    <w:rsid w:val="001869C5"/>
  </w:style>
  <w:style w:type="numbering" w:customStyle="1" w:styleId="NoList7412">
    <w:name w:val="No List7412"/>
    <w:next w:val="a5"/>
    <w:uiPriority w:val="99"/>
    <w:semiHidden/>
    <w:unhideWhenUsed/>
    <w:rsid w:val="001869C5"/>
  </w:style>
  <w:style w:type="numbering" w:customStyle="1" w:styleId="NoList8312">
    <w:name w:val="No List8312"/>
    <w:next w:val="a5"/>
    <w:uiPriority w:val="99"/>
    <w:semiHidden/>
    <w:unhideWhenUsed/>
    <w:rsid w:val="001869C5"/>
  </w:style>
  <w:style w:type="numbering" w:customStyle="1" w:styleId="NoList9312">
    <w:name w:val="No List9312"/>
    <w:next w:val="a5"/>
    <w:uiPriority w:val="99"/>
    <w:semiHidden/>
    <w:unhideWhenUsed/>
    <w:rsid w:val="001869C5"/>
  </w:style>
  <w:style w:type="numbering" w:customStyle="1" w:styleId="NoList11412">
    <w:name w:val="No List11412"/>
    <w:next w:val="a5"/>
    <w:uiPriority w:val="99"/>
    <w:semiHidden/>
    <w:unhideWhenUsed/>
    <w:rsid w:val="001869C5"/>
  </w:style>
  <w:style w:type="numbering" w:customStyle="1" w:styleId="NoList21412">
    <w:name w:val="No List21412"/>
    <w:next w:val="a5"/>
    <w:uiPriority w:val="99"/>
    <w:semiHidden/>
    <w:unhideWhenUsed/>
    <w:rsid w:val="001869C5"/>
  </w:style>
  <w:style w:type="numbering" w:customStyle="1" w:styleId="NoList31412">
    <w:name w:val="No List31412"/>
    <w:next w:val="a5"/>
    <w:uiPriority w:val="99"/>
    <w:semiHidden/>
    <w:unhideWhenUsed/>
    <w:rsid w:val="001869C5"/>
  </w:style>
  <w:style w:type="numbering" w:customStyle="1" w:styleId="NoList41412">
    <w:name w:val="No List41412"/>
    <w:next w:val="a5"/>
    <w:uiPriority w:val="99"/>
    <w:semiHidden/>
    <w:unhideWhenUsed/>
    <w:rsid w:val="001869C5"/>
  </w:style>
  <w:style w:type="numbering" w:customStyle="1" w:styleId="NoList51312">
    <w:name w:val="No List51312"/>
    <w:next w:val="a5"/>
    <w:uiPriority w:val="99"/>
    <w:semiHidden/>
    <w:unhideWhenUsed/>
    <w:rsid w:val="001869C5"/>
  </w:style>
  <w:style w:type="numbering" w:customStyle="1" w:styleId="NoList61312">
    <w:name w:val="No List61312"/>
    <w:next w:val="a5"/>
    <w:uiPriority w:val="99"/>
    <w:semiHidden/>
    <w:unhideWhenUsed/>
    <w:rsid w:val="001869C5"/>
  </w:style>
  <w:style w:type="numbering" w:customStyle="1" w:styleId="NoList71312">
    <w:name w:val="No List71312"/>
    <w:next w:val="a5"/>
    <w:uiPriority w:val="99"/>
    <w:semiHidden/>
    <w:unhideWhenUsed/>
    <w:rsid w:val="001869C5"/>
  </w:style>
  <w:style w:type="numbering" w:customStyle="1" w:styleId="NoList81312">
    <w:name w:val="No List81312"/>
    <w:next w:val="a5"/>
    <w:uiPriority w:val="99"/>
    <w:semiHidden/>
    <w:unhideWhenUsed/>
    <w:rsid w:val="001869C5"/>
  </w:style>
  <w:style w:type="numbering" w:customStyle="1" w:styleId="NoList91212">
    <w:name w:val="No List91212"/>
    <w:next w:val="a5"/>
    <w:uiPriority w:val="99"/>
    <w:semiHidden/>
    <w:unhideWhenUsed/>
    <w:rsid w:val="001869C5"/>
  </w:style>
  <w:style w:type="numbering" w:customStyle="1" w:styleId="LFO19312">
    <w:name w:val="LFO19312"/>
    <w:basedOn w:val="a5"/>
    <w:rsid w:val="001869C5"/>
  </w:style>
  <w:style w:type="numbering" w:customStyle="1" w:styleId="NoList10212">
    <w:name w:val="No List10212"/>
    <w:next w:val="a5"/>
    <w:uiPriority w:val="99"/>
    <w:semiHidden/>
    <w:unhideWhenUsed/>
    <w:rsid w:val="001869C5"/>
  </w:style>
  <w:style w:type="numbering" w:customStyle="1" w:styleId="LFO191212">
    <w:name w:val="LFO191212"/>
    <w:basedOn w:val="a5"/>
    <w:rsid w:val="001869C5"/>
  </w:style>
  <w:style w:type="numbering" w:customStyle="1" w:styleId="NoList12412">
    <w:name w:val="No List12412"/>
    <w:next w:val="a5"/>
    <w:uiPriority w:val="99"/>
    <w:semiHidden/>
    <w:rsid w:val="001869C5"/>
  </w:style>
  <w:style w:type="numbering" w:customStyle="1" w:styleId="NoList111412">
    <w:name w:val="No List111412"/>
    <w:next w:val="a5"/>
    <w:uiPriority w:val="99"/>
    <w:semiHidden/>
    <w:unhideWhenUsed/>
    <w:rsid w:val="001869C5"/>
  </w:style>
  <w:style w:type="numbering" w:customStyle="1" w:styleId="1412">
    <w:name w:val="无列表1412"/>
    <w:next w:val="a5"/>
    <w:semiHidden/>
    <w:rsid w:val="001869C5"/>
  </w:style>
  <w:style w:type="numbering" w:customStyle="1" w:styleId="14120">
    <w:name w:val="リストなし1412"/>
    <w:next w:val="a5"/>
    <w:uiPriority w:val="99"/>
    <w:semiHidden/>
    <w:unhideWhenUsed/>
    <w:rsid w:val="001869C5"/>
  </w:style>
  <w:style w:type="numbering" w:customStyle="1" w:styleId="11412">
    <w:name w:val="无列表11412"/>
    <w:next w:val="a5"/>
    <w:semiHidden/>
    <w:rsid w:val="001869C5"/>
  </w:style>
  <w:style w:type="numbering" w:customStyle="1" w:styleId="113120">
    <w:name w:val="リストなし11312"/>
    <w:next w:val="a5"/>
    <w:uiPriority w:val="99"/>
    <w:semiHidden/>
    <w:unhideWhenUsed/>
    <w:rsid w:val="001869C5"/>
  </w:style>
  <w:style w:type="numbering" w:customStyle="1" w:styleId="NoList22412">
    <w:name w:val="No List22412"/>
    <w:next w:val="a5"/>
    <w:uiPriority w:val="99"/>
    <w:semiHidden/>
    <w:unhideWhenUsed/>
    <w:rsid w:val="001869C5"/>
  </w:style>
  <w:style w:type="numbering" w:customStyle="1" w:styleId="NoList32412">
    <w:name w:val="No List32412"/>
    <w:next w:val="a5"/>
    <w:uiPriority w:val="99"/>
    <w:semiHidden/>
    <w:unhideWhenUsed/>
    <w:rsid w:val="001869C5"/>
  </w:style>
  <w:style w:type="numbering" w:customStyle="1" w:styleId="NoList42312">
    <w:name w:val="No List42312"/>
    <w:next w:val="a5"/>
    <w:uiPriority w:val="99"/>
    <w:semiHidden/>
    <w:unhideWhenUsed/>
    <w:rsid w:val="001869C5"/>
  </w:style>
  <w:style w:type="numbering" w:customStyle="1" w:styleId="NoList211312">
    <w:name w:val="No List211312"/>
    <w:next w:val="a5"/>
    <w:uiPriority w:val="99"/>
    <w:semiHidden/>
    <w:unhideWhenUsed/>
    <w:rsid w:val="001869C5"/>
  </w:style>
  <w:style w:type="numbering" w:customStyle="1" w:styleId="NoList311312">
    <w:name w:val="No List311312"/>
    <w:next w:val="a5"/>
    <w:uiPriority w:val="99"/>
    <w:semiHidden/>
    <w:unhideWhenUsed/>
    <w:rsid w:val="001869C5"/>
  </w:style>
  <w:style w:type="numbering" w:customStyle="1" w:styleId="NoList411312">
    <w:name w:val="No List411312"/>
    <w:next w:val="a5"/>
    <w:uiPriority w:val="99"/>
    <w:semiHidden/>
    <w:unhideWhenUsed/>
    <w:rsid w:val="001869C5"/>
  </w:style>
  <w:style w:type="numbering" w:customStyle="1" w:styleId="111312">
    <w:name w:val="无列表111312"/>
    <w:next w:val="a5"/>
    <w:semiHidden/>
    <w:rsid w:val="001869C5"/>
  </w:style>
  <w:style w:type="numbering" w:customStyle="1" w:styleId="NoList1111312">
    <w:name w:val="No List1111312"/>
    <w:next w:val="a5"/>
    <w:uiPriority w:val="99"/>
    <w:semiHidden/>
    <w:unhideWhenUsed/>
    <w:rsid w:val="001869C5"/>
  </w:style>
  <w:style w:type="numbering" w:customStyle="1" w:styleId="NoList121312">
    <w:name w:val="No List121312"/>
    <w:next w:val="a5"/>
    <w:uiPriority w:val="99"/>
    <w:semiHidden/>
    <w:unhideWhenUsed/>
    <w:rsid w:val="001869C5"/>
  </w:style>
  <w:style w:type="numbering" w:customStyle="1" w:styleId="NoList221312">
    <w:name w:val="No List221312"/>
    <w:next w:val="a5"/>
    <w:uiPriority w:val="99"/>
    <w:semiHidden/>
    <w:unhideWhenUsed/>
    <w:rsid w:val="001869C5"/>
  </w:style>
  <w:style w:type="numbering" w:customStyle="1" w:styleId="NoList321312">
    <w:name w:val="No List321312"/>
    <w:next w:val="a5"/>
    <w:uiPriority w:val="99"/>
    <w:semiHidden/>
    <w:unhideWhenUsed/>
    <w:rsid w:val="001869C5"/>
  </w:style>
  <w:style w:type="numbering" w:customStyle="1" w:styleId="224">
    <w:name w:val="无列表22"/>
    <w:next w:val="a5"/>
    <w:uiPriority w:val="99"/>
    <w:semiHidden/>
    <w:unhideWhenUsed/>
    <w:rsid w:val="001869C5"/>
  </w:style>
  <w:style w:type="numbering" w:customStyle="1" w:styleId="324">
    <w:name w:val="无列表32"/>
    <w:next w:val="a5"/>
    <w:uiPriority w:val="99"/>
    <w:semiHidden/>
    <w:unhideWhenUsed/>
    <w:rsid w:val="001869C5"/>
  </w:style>
  <w:style w:type="table" w:customStyle="1" w:styleId="TableClassic226">
    <w:name w:val="Table Classic 226"/>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1869C5"/>
  </w:style>
  <w:style w:type="table" w:customStyle="1" w:styleId="TableGrid21211">
    <w:name w:val="Table Grid2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869C5"/>
    <w:rPr>
      <w:rFonts w:ascii="Times New Roman" w:eastAsia="MS Mincho" w:hAnsi="Times New Roman"/>
      <w:lang w:val="en-US" w:eastAsia="en-US"/>
    </w:rPr>
    <w:tblPr/>
  </w:style>
  <w:style w:type="table" w:customStyle="1" w:styleId="TableGrid591">
    <w:name w:val="Table Grid59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869C5"/>
    <w:rPr>
      <w:rFonts w:ascii="Times New Roman" w:eastAsia="MS Mincho" w:hAnsi="Times New Roman"/>
      <w:lang w:val="en-US" w:eastAsia="en-US"/>
    </w:rPr>
    <w:tblPr/>
  </w:style>
  <w:style w:type="table" w:customStyle="1" w:styleId="TableGrid2291">
    <w:name w:val="Table Grid229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1869C5"/>
  </w:style>
  <w:style w:type="table" w:customStyle="1" w:styleId="TableGrid21221">
    <w:name w:val="Table Grid2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869C5"/>
    <w:rPr>
      <w:rFonts w:ascii="Times New Roman" w:eastAsia="MS Mincho" w:hAnsi="Times New Roman"/>
      <w:lang w:val="en-US" w:eastAsia="en-US"/>
    </w:rPr>
    <w:tblPr/>
  </w:style>
  <w:style w:type="table" w:customStyle="1" w:styleId="Tabellengitternetz11122">
    <w:name w:val="Tabellengitternetz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1869C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1869C5"/>
  </w:style>
  <w:style w:type="numbering" w:customStyle="1" w:styleId="NoList3111111">
    <w:name w:val="No List3111111"/>
    <w:next w:val="a5"/>
    <w:uiPriority w:val="99"/>
    <w:semiHidden/>
    <w:unhideWhenUsed/>
    <w:rsid w:val="001869C5"/>
  </w:style>
  <w:style w:type="numbering" w:customStyle="1" w:styleId="NoList4111111">
    <w:name w:val="No List4111111"/>
    <w:next w:val="a5"/>
    <w:uiPriority w:val="99"/>
    <w:semiHidden/>
    <w:unhideWhenUsed/>
    <w:rsid w:val="001869C5"/>
  </w:style>
  <w:style w:type="numbering" w:customStyle="1" w:styleId="NoList111111111">
    <w:name w:val="No List111111111"/>
    <w:next w:val="a5"/>
    <w:uiPriority w:val="99"/>
    <w:semiHidden/>
    <w:unhideWhenUsed/>
    <w:rsid w:val="001869C5"/>
  </w:style>
  <w:style w:type="numbering" w:customStyle="1" w:styleId="NoList1211111">
    <w:name w:val="No List1211111"/>
    <w:next w:val="a5"/>
    <w:uiPriority w:val="99"/>
    <w:semiHidden/>
    <w:unhideWhenUsed/>
    <w:rsid w:val="001869C5"/>
  </w:style>
  <w:style w:type="numbering" w:customStyle="1" w:styleId="LFO19111111">
    <w:name w:val="LFO19111111"/>
    <w:basedOn w:val="a5"/>
    <w:rsid w:val="001869C5"/>
  </w:style>
  <w:style w:type="numbering" w:customStyle="1" w:styleId="KeineListe1">
    <w:name w:val="Keine Liste1"/>
    <w:next w:val="a5"/>
    <w:uiPriority w:val="99"/>
    <w:semiHidden/>
    <w:unhideWhenUsed/>
    <w:rsid w:val="001869C5"/>
  </w:style>
  <w:style w:type="table" w:customStyle="1" w:styleId="Tabellenraster1">
    <w:name w:val="Tabellenraster1"/>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1869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869C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869C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869C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869C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869C5"/>
    <w:rPr>
      <w:color w:val="808080"/>
    </w:rPr>
  </w:style>
  <w:style w:type="paragraph" w:customStyle="1" w:styleId="DunkleListe-Akzent31">
    <w:name w:val="Dunkle Liste - Akzent 31"/>
    <w:hidden/>
    <w:uiPriority w:val="99"/>
    <w:semiHidden/>
    <w:rsid w:val="001869C5"/>
    <w:rPr>
      <w:rFonts w:ascii="Calibri" w:hAnsi="Calibri"/>
      <w:sz w:val="22"/>
      <w:szCs w:val="22"/>
      <w:lang w:val="en-US" w:eastAsia="zh-CN"/>
    </w:rPr>
  </w:style>
  <w:style w:type="paragraph" w:customStyle="1" w:styleId="afffb">
    <w:name w:val="段"/>
    <w:uiPriority w:val="99"/>
    <w:rsid w:val="001869C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1869C5"/>
    <w:rPr>
      <w:rFonts w:ascii="Arial" w:hAnsi="Arial" w:cs="Arial"/>
      <w:sz w:val="22"/>
      <w:szCs w:val="22"/>
      <w:lang w:val="en-US" w:eastAsia="zh-CN"/>
    </w:rPr>
  </w:style>
  <w:style w:type="character" w:customStyle="1" w:styleId="c-phonebook-results-content">
    <w:name w:val="c-phonebook-results-content"/>
    <w:basedOn w:val="a3"/>
    <w:rsid w:val="001869C5"/>
  </w:style>
  <w:style w:type="character" w:styleId="HTML3">
    <w:name w:val="HTML Acronym"/>
    <w:basedOn w:val="a3"/>
    <w:uiPriority w:val="99"/>
    <w:unhideWhenUsed/>
    <w:rsid w:val="001869C5"/>
  </w:style>
  <w:style w:type="table" w:styleId="afffc">
    <w:name w:val="Light List"/>
    <w:basedOn w:val="a4"/>
    <w:uiPriority w:val="61"/>
    <w:rsid w:val="001869C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869C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1869C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1869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869C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869C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869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869C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869C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869C5"/>
    <w:rPr>
      <w:rFonts w:ascii="Times New Roman" w:eastAsia="MS Mincho" w:hAnsi="Times New Roman"/>
      <w:lang w:val="en-US" w:eastAsia="en-US"/>
    </w:rPr>
    <w:tblPr/>
  </w:style>
  <w:style w:type="table" w:customStyle="1" w:styleId="TableGrid417">
    <w:name w:val="Table Grid417"/>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869C5"/>
    <w:rPr>
      <w:rFonts w:ascii="Times New Roman" w:eastAsia="MS Mincho" w:hAnsi="Times New Roman"/>
      <w:lang w:val="en-US" w:eastAsia="en-US"/>
    </w:rPr>
    <w:tblPr/>
  </w:style>
  <w:style w:type="table" w:customStyle="1" w:styleId="Tabellengitternetz123">
    <w:name w:val="Tabellengitternetz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869C5"/>
    <w:rPr>
      <w:rFonts w:ascii="Times New Roman" w:eastAsia="MS Mincho" w:hAnsi="Times New Roman"/>
      <w:lang w:val="en-US" w:eastAsia="en-US"/>
    </w:rPr>
    <w:tblPr/>
  </w:style>
  <w:style w:type="table" w:customStyle="1" w:styleId="Tabellengitternetz11123">
    <w:name w:val="Tabellengitternetz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1869C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869C5"/>
    <w:rPr>
      <w:rFonts w:ascii="Times New Roman" w:eastAsia="MS Mincho" w:hAnsi="Times New Roman"/>
      <w:lang w:val="en-US" w:eastAsia="en-US"/>
    </w:rPr>
    <w:tblPr/>
  </w:style>
  <w:style w:type="table" w:customStyle="1" w:styleId="TableGrid7151">
    <w:name w:val="Table Grid71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869C5"/>
    <w:rPr>
      <w:rFonts w:ascii="Times New Roman" w:eastAsia="MS Mincho" w:hAnsi="Times New Roman"/>
      <w:lang w:val="en-US" w:eastAsia="en-US"/>
    </w:rPr>
    <w:tblPr/>
  </w:style>
  <w:style w:type="table" w:customStyle="1" w:styleId="TableGrid7651">
    <w:name w:val="Table Grid76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6E2AB-6277-4282-A3D8-A2E62C4FB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8</Pages>
  <Words>1261</Words>
  <Characters>7189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2024-03-29T07:58:00Z</dcterms:created>
  <dcterms:modified xsi:type="dcterms:W3CDTF">2024-04-07T12:38:00Z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(3)NKpgAim4uGipwetpecJ+Tn5NlsH/jupegGzwkpZ1Pq4IE4P42/ngI4v+hAot3PCUub0IzVYk
y170cH+bAbEEzdIOkYfojv+JENfG4Pk2beDStiWNmdXsAdvYeFctIi8GKPxSmyBiU9MJvX+5
Rr9/QUBrgKVs9zlx+RQDKeA57ILmXapI0ZH08E6l4Zst4Y+O+SBRZQ8+dcl2fJd76obO85Vn
KzfUaDoOQ6SwxW2z+T</vt:lpwstr>
  </property>
  <property fmtid="{D5CDD505-2E9C-101B-9397-08002B2CF9AE}" pid="22" name="_2015_ms_pID_7253431">
    <vt:lpwstr>rnQ78qMpqAp+tx0va5NPDrlrBI1DkLpKzB6wvobxUfeVhgjHC1ZJnd
5AtdH1yRQ66BHqbBQWVg0dn2961EQqNDzG8EnNNKIgrZW84s97dILqP/3sgdu9Jy8U56JyRE
4ZXKbessCjaj0ypQaaFk/0Bxe1ehHbYkPcqggDWsL2tzit+lJVnOm287Z5N4quo6mxvMim/J
/ObUB0xxJfQ+obfn9FqX5IX+chlDqeiCyxkB</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1712131511</vt:lpwstr>
  </property>
</Properties>
</file>